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821ACC" w14:textId="77777777" w:rsidR="008576D4" w:rsidRPr="00FF3D1D" w:rsidRDefault="008576D4" w:rsidP="00FF3D1D">
      <w:pPr>
        <w:pStyle w:val="Default"/>
        <w:spacing w:line="276" w:lineRule="auto"/>
        <w:jc w:val="center"/>
        <w:rPr>
          <w:b/>
          <w:bCs/>
          <w:color w:val="385623" w:themeColor="accent6" w:themeShade="80"/>
          <w:sz w:val="22"/>
          <w:szCs w:val="22"/>
          <w:lang w:val="ro-RO"/>
        </w:rPr>
      </w:pPr>
      <w:r w:rsidRPr="00FF3D1D">
        <w:rPr>
          <w:b/>
          <w:bCs/>
          <w:color w:val="385623" w:themeColor="accent6" w:themeShade="80"/>
          <w:sz w:val="22"/>
          <w:szCs w:val="22"/>
          <w:lang w:val="ro-RO"/>
        </w:rPr>
        <w:t>FIȘA MĂSURII M 1</w:t>
      </w:r>
    </w:p>
    <w:p w14:paraId="534AC752" w14:textId="77777777" w:rsidR="008576D4" w:rsidRPr="00FF3D1D" w:rsidRDefault="008576D4" w:rsidP="00FF3D1D">
      <w:pPr>
        <w:pStyle w:val="Default"/>
        <w:spacing w:line="276" w:lineRule="auto"/>
        <w:jc w:val="both"/>
        <w:rPr>
          <w:b/>
          <w:bCs/>
          <w:sz w:val="22"/>
          <w:szCs w:val="22"/>
          <w:lang w:val="ro-RO"/>
        </w:rPr>
      </w:pPr>
    </w:p>
    <w:p w14:paraId="1D19E993" w14:textId="77777777" w:rsidR="00455D72" w:rsidRPr="00FF3D1D" w:rsidRDefault="008576D4" w:rsidP="00FF3D1D">
      <w:pPr>
        <w:pStyle w:val="Default"/>
        <w:spacing w:line="276" w:lineRule="auto"/>
        <w:jc w:val="both"/>
        <w:rPr>
          <w:b/>
          <w:bCs/>
          <w:color w:val="538135" w:themeColor="accent6" w:themeShade="BF"/>
          <w:sz w:val="22"/>
          <w:szCs w:val="22"/>
          <w:lang w:val="ro-RO"/>
        </w:rPr>
      </w:pPr>
      <w:r w:rsidRPr="00FF3D1D">
        <w:rPr>
          <w:b/>
          <w:bCs/>
          <w:sz w:val="22"/>
          <w:szCs w:val="22"/>
          <w:lang w:val="ro-RO"/>
        </w:rPr>
        <w:t xml:space="preserve">Denumirea măsurii: </w:t>
      </w:r>
      <w:r w:rsidRPr="00FF3D1D">
        <w:rPr>
          <w:b/>
          <w:bCs/>
          <w:color w:val="385623" w:themeColor="accent6" w:themeShade="80"/>
          <w:sz w:val="22"/>
          <w:szCs w:val="22"/>
          <w:lang w:val="ro-RO"/>
        </w:rPr>
        <w:t>Formare și informare pe tot parcu</w:t>
      </w:r>
      <w:r w:rsidR="00455D72" w:rsidRPr="00FF3D1D">
        <w:rPr>
          <w:b/>
          <w:bCs/>
          <w:color w:val="385623" w:themeColor="accent6" w:themeShade="80"/>
          <w:sz w:val="22"/>
          <w:szCs w:val="22"/>
          <w:lang w:val="ro-RO"/>
        </w:rPr>
        <w:t>rsul vieții, în domeniul agricol</w:t>
      </w:r>
    </w:p>
    <w:p w14:paraId="66193D90" w14:textId="77777777" w:rsidR="00455D72" w:rsidRPr="00FF3D1D" w:rsidRDefault="008576D4" w:rsidP="00FF3D1D">
      <w:pPr>
        <w:pStyle w:val="Default"/>
        <w:spacing w:line="276" w:lineRule="auto"/>
        <w:jc w:val="both"/>
        <w:rPr>
          <w:b/>
          <w:bCs/>
          <w:sz w:val="22"/>
          <w:szCs w:val="22"/>
          <w:lang w:val="ro-RO"/>
        </w:rPr>
      </w:pPr>
      <w:r w:rsidRPr="00FF3D1D">
        <w:rPr>
          <w:b/>
          <w:bCs/>
          <w:sz w:val="22"/>
          <w:szCs w:val="22"/>
          <w:lang w:val="ro-RO"/>
        </w:rPr>
        <w:t xml:space="preserve">CODUL Măsurii M </w:t>
      </w:r>
      <w:r w:rsidR="00455D72" w:rsidRPr="00FF3D1D">
        <w:rPr>
          <w:b/>
          <w:bCs/>
          <w:sz w:val="22"/>
          <w:szCs w:val="22"/>
          <w:lang w:val="ro-RO"/>
        </w:rPr>
        <w:t>1</w:t>
      </w:r>
    </w:p>
    <w:p w14:paraId="76CD6C01" w14:textId="715BB545" w:rsidR="008576D4" w:rsidRPr="00FF3D1D" w:rsidRDefault="008576D4" w:rsidP="00FF3D1D">
      <w:pPr>
        <w:pStyle w:val="Default"/>
        <w:spacing w:line="276" w:lineRule="auto"/>
        <w:jc w:val="both"/>
        <w:rPr>
          <w:sz w:val="22"/>
          <w:szCs w:val="22"/>
          <w:lang w:val="ro-RO"/>
        </w:rPr>
      </w:pPr>
      <w:r w:rsidRPr="00FF3D1D">
        <w:rPr>
          <w:b/>
          <w:bCs/>
          <w:sz w:val="22"/>
          <w:szCs w:val="22"/>
          <w:lang w:val="ro-RO"/>
        </w:rPr>
        <w:t>Măsura / DI</w:t>
      </w:r>
      <w:r w:rsidRPr="00FF3D1D">
        <w:rPr>
          <w:rFonts w:cstheme="minorBidi"/>
          <w:b/>
          <w:bCs/>
          <w:sz w:val="22"/>
          <w:szCs w:val="22"/>
          <w:rtl/>
          <w:lang w:val="ro-RO"/>
        </w:rPr>
        <w:t>:</w:t>
      </w:r>
      <w:r w:rsidRPr="00FF3D1D">
        <w:rPr>
          <w:b/>
          <w:bCs/>
          <w:sz w:val="22"/>
          <w:szCs w:val="22"/>
          <w:lang w:val="ro-RO"/>
        </w:rPr>
        <w:t xml:space="preserve"> M 1 / 1C </w:t>
      </w:r>
    </w:p>
    <w:p w14:paraId="41B54CB0" w14:textId="03A02B53" w:rsidR="008576D4" w:rsidRPr="00FF3D1D" w:rsidRDefault="003A5236" w:rsidP="00FF3D1D">
      <w:pPr>
        <w:pStyle w:val="Default"/>
        <w:spacing w:line="276" w:lineRule="auto"/>
        <w:jc w:val="both"/>
        <w:rPr>
          <w:sz w:val="22"/>
          <w:szCs w:val="22"/>
          <w:lang w:val="ro-RO"/>
        </w:rPr>
      </w:pPr>
      <w:r w:rsidRPr="00FF3D1D">
        <w:rPr>
          <w:b/>
          <w:bCs/>
          <w:sz w:val="22"/>
          <w:szCs w:val="22"/>
          <w:lang w:val="ro-RO"/>
        </w:rPr>
        <w:t xml:space="preserve">Tipul măsurii:   </w:t>
      </w:r>
      <w:r w:rsidR="002E4F4B" w:rsidRPr="00FF3D1D">
        <w:rPr>
          <w:sz w:val="22"/>
          <w:szCs w:val="22"/>
          <w:lang w:val="ro-RO"/>
        </w:rPr>
        <w:t>□</w:t>
      </w:r>
      <w:r w:rsidR="008576D4" w:rsidRPr="00FF3D1D">
        <w:rPr>
          <w:b/>
          <w:bCs/>
          <w:sz w:val="22"/>
          <w:szCs w:val="22"/>
          <w:lang w:val="ro-RO"/>
        </w:rPr>
        <w:t xml:space="preserve"> </w:t>
      </w:r>
      <w:r w:rsidR="008576D4" w:rsidRPr="00FF3D1D">
        <w:rPr>
          <w:sz w:val="22"/>
          <w:szCs w:val="22"/>
          <w:lang w:val="ro-RO"/>
        </w:rPr>
        <w:t xml:space="preserve">INVESTIȚII </w:t>
      </w:r>
    </w:p>
    <w:p w14:paraId="634BCC2F" w14:textId="5B988138" w:rsidR="008576D4" w:rsidRPr="00FF3D1D" w:rsidRDefault="00502E32" w:rsidP="00FF3D1D">
      <w:pPr>
        <w:pStyle w:val="Default"/>
        <w:spacing w:line="276" w:lineRule="auto"/>
        <w:ind w:left="1440"/>
        <w:jc w:val="both"/>
        <w:rPr>
          <w:b/>
          <w:bCs/>
          <w:sz w:val="22"/>
          <w:szCs w:val="22"/>
          <w:lang w:val="ro-RO"/>
        </w:rPr>
      </w:pPr>
      <w:r w:rsidRPr="00FF3D1D">
        <w:rPr>
          <w:b/>
          <w:bCs/>
          <w:sz w:val="22"/>
          <w:szCs w:val="22"/>
          <w:lang w:val="ro-RO"/>
        </w:rPr>
        <w:t xml:space="preserve">    </w:t>
      </w:r>
      <w:r w:rsidR="008576D4" w:rsidRPr="00FF3D1D">
        <w:rPr>
          <w:b/>
          <w:bCs/>
          <w:sz w:val="22"/>
          <w:szCs w:val="22"/>
          <w:lang w:val="ro-RO"/>
        </w:rPr>
        <w:t xml:space="preserve">X SERVICII </w:t>
      </w:r>
    </w:p>
    <w:p w14:paraId="6DE51584" w14:textId="7707DC6D" w:rsidR="008576D4" w:rsidRPr="00FF3D1D" w:rsidRDefault="006E49FD" w:rsidP="00FF3D1D">
      <w:pPr>
        <w:pStyle w:val="Default"/>
        <w:spacing w:line="276" w:lineRule="auto"/>
        <w:jc w:val="both"/>
        <w:rPr>
          <w:sz w:val="22"/>
          <w:szCs w:val="22"/>
          <w:lang w:val="ro-RO"/>
        </w:rPr>
      </w:pPr>
      <w:r w:rsidRPr="00FF3D1D">
        <w:rPr>
          <w:sz w:val="22"/>
          <w:szCs w:val="22"/>
          <w:lang w:val="ro-RO"/>
        </w:rPr>
        <w:t xml:space="preserve">                      </w:t>
      </w:r>
      <w:r w:rsidR="002E4F4B" w:rsidRPr="00FF3D1D">
        <w:rPr>
          <w:sz w:val="22"/>
          <w:szCs w:val="22"/>
          <w:lang w:val="ro-RO"/>
        </w:rPr>
        <w:t xml:space="preserve"> □ </w:t>
      </w:r>
      <w:r w:rsidR="008576D4" w:rsidRPr="00FF3D1D">
        <w:rPr>
          <w:sz w:val="22"/>
          <w:szCs w:val="22"/>
          <w:lang w:val="ro-RO"/>
        </w:rPr>
        <w:t xml:space="preserve">SPRIJIN FORFETAR </w:t>
      </w:r>
    </w:p>
    <w:p w14:paraId="664610D9" w14:textId="77777777" w:rsidR="00455D72" w:rsidRPr="00FF3D1D" w:rsidRDefault="00455D72" w:rsidP="00FF3D1D">
      <w:pPr>
        <w:pStyle w:val="Default"/>
        <w:spacing w:line="276" w:lineRule="auto"/>
        <w:jc w:val="both"/>
        <w:rPr>
          <w:sz w:val="22"/>
          <w:szCs w:val="22"/>
          <w:lang w:val="ro-RO"/>
        </w:rPr>
      </w:pPr>
    </w:p>
    <w:p w14:paraId="08775F1E" w14:textId="77777777" w:rsidR="008576D4" w:rsidRPr="00FF3D1D" w:rsidRDefault="008576D4" w:rsidP="00FF3D1D">
      <w:pPr>
        <w:pStyle w:val="Default"/>
        <w:shd w:val="clear" w:color="auto" w:fill="A8D08D" w:themeFill="accent6" w:themeFillTint="99"/>
        <w:spacing w:line="276" w:lineRule="auto"/>
        <w:jc w:val="both"/>
        <w:rPr>
          <w:sz w:val="22"/>
          <w:szCs w:val="22"/>
          <w:lang w:val="ro-RO"/>
        </w:rPr>
      </w:pPr>
      <w:r w:rsidRPr="00FF3D1D">
        <w:rPr>
          <w:b/>
          <w:bCs/>
          <w:sz w:val="22"/>
          <w:szCs w:val="22"/>
          <w:shd w:val="clear" w:color="auto" w:fill="A8D08D" w:themeFill="accent6" w:themeFillTint="99"/>
          <w:lang w:val="ro-RO"/>
        </w:rPr>
        <w:t>1. Descrierea generală a măsurii, inclusiv a logicii de intervenție a acesteia și a contribuției la prioritățile strategiei, la domeniile de intervenție, la obiectivele transversale și a complementarității cu alte măsuri din SDL</w:t>
      </w:r>
      <w:r w:rsidRPr="00FF3D1D">
        <w:rPr>
          <w:b/>
          <w:bCs/>
          <w:sz w:val="22"/>
          <w:szCs w:val="22"/>
          <w:lang w:val="ro-RO"/>
        </w:rPr>
        <w:t xml:space="preserve"> </w:t>
      </w:r>
    </w:p>
    <w:p w14:paraId="6688C69B" w14:textId="77777777" w:rsidR="008576D4" w:rsidRPr="00FF3D1D" w:rsidRDefault="008576D4" w:rsidP="00FF3D1D">
      <w:pPr>
        <w:pStyle w:val="Default"/>
        <w:spacing w:line="276" w:lineRule="auto"/>
        <w:jc w:val="both"/>
        <w:rPr>
          <w:sz w:val="22"/>
          <w:szCs w:val="22"/>
          <w:rtl/>
          <w:lang w:val="ro-RO"/>
        </w:rPr>
      </w:pPr>
    </w:p>
    <w:p w14:paraId="283817CE" w14:textId="499784B2" w:rsidR="008576D4" w:rsidRPr="00FF3D1D" w:rsidRDefault="008576D4" w:rsidP="00FF3D1D">
      <w:pPr>
        <w:pStyle w:val="Default"/>
        <w:spacing w:line="276" w:lineRule="auto"/>
        <w:jc w:val="both"/>
        <w:rPr>
          <w:sz w:val="22"/>
          <w:szCs w:val="22"/>
          <w:lang w:val="ro-RO"/>
        </w:rPr>
      </w:pPr>
      <w:r w:rsidRPr="00FF3D1D">
        <w:rPr>
          <w:sz w:val="22"/>
          <w:szCs w:val="22"/>
          <w:lang w:val="ro-RO"/>
        </w:rPr>
        <w:t xml:space="preserve">Conform analizei SWOT, populația din teritoriul GAL </w:t>
      </w:r>
      <w:r w:rsidR="006E49FD" w:rsidRPr="00FF3D1D">
        <w:rPr>
          <w:sz w:val="22"/>
          <w:szCs w:val="22"/>
          <w:lang w:val="ro-RO"/>
        </w:rPr>
        <w:t>Stejarul desfăşoa</w:t>
      </w:r>
      <w:r w:rsidRPr="00FF3D1D">
        <w:rPr>
          <w:sz w:val="22"/>
          <w:szCs w:val="22"/>
          <w:lang w:val="ro-RO"/>
        </w:rPr>
        <w:t xml:space="preserve">ră preponderent activități agricole, însă, pentru a se înregistra o performanță în acest domeniu de referință, fermierii </w:t>
      </w:r>
      <w:r w:rsidR="000D4FD9" w:rsidRPr="00FF3D1D">
        <w:rPr>
          <w:sz w:val="22"/>
          <w:szCs w:val="22"/>
          <w:lang w:val="ro-RO"/>
        </w:rPr>
        <w:t>cu</w:t>
      </w:r>
      <w:r w:rsidRPr="00FF3D1D">
        <w:rPr>
          <w:sz w:val="22"/>
          <w:szCs w:val="22"/>
          <w:lang w:val="ro-RO"/>
        </w:rPr>
        <w:t xml:space="preserve"> exploatații</w:t>
      </w:r>
      <w:r w:rsidR="000D4FD9" w:rsidRPr="00FF3D1D">
        <w:rPr>
          <w:sz w:val="22"/>
          <w:szCs w:val="22"/>
          <w:lang w:val="ro-RO"/>
        </w:rPr>
        <w:t xml:space="preserve"> </w:t>
      </w:r>
      <w:r w:rsidRPr="00FF3D1D">
        <w:rPr>
          <w:sz w:val="22"/>
          <w:szCs w:val="22"/>
          <w:lang w:val="ro-RO"/>
        </w:rPr>
        <w:t>mici și mijlocii au nevoie de formare profesională în domeniul agricol, din cauza nivelului scăzut de ins</w:t>
      </w:r>
      <w:r w:rsidR="00650CB5" w:rsidRPr="00FF3D1D">
        <w:rPr>
          <w:sz w:val="22"/>
          <w:szCs w:val="22"/>
          <w:lang w:val="ro-RO"/>
        </w:rPr>
        <w:t>truire și insuficiența competenţ</w:t>
      </w:r>
      <w:r w:rsidRPr="00FF3D1D">
        <w:rPr>
          <w:sz w:val="22"/>
          <w:szCs w:val="22"/>
          <w:lang w:val="ro-RO"/>
        </w:rPr>
        <w:t xml:space="preserve">elor acestora. Această situație se accentuează în contextul </w:t>
      </w:r>
      <w:r w:rsidRPr="00FF3D1D">
        <w:rPr>
          <w:rFonts w:cs="Arial"/>
          <w:sz w:val="22"/>
          <w:szCs w:val="22"/>
          <w:lang w:val="ro-RO"/>
        </w:rPr>
        <w:t xml:space="preserve">lipsei </w:t>
      </w:r>
      <w:r w:rsidRPr="00FF3D1D">
        <w:rPr>
          <w:sz w:val="22"/>
          <w:szCs w:val="22"/>
          <w:lang w:val="ro-RO"/>
        </w:rPr>
        <w:t>unor programe locale adecvate de pregătire profesională insuficiente și a unei capacitați a serviciilor de consiliere.</w:t>
      </w:r>
    </w:p>
    <w:p w14:paraId="0AF5F81B" w14:textId="77777777" w:rsidR="009C7F32" w:rsidRPr="00FF3D1D" w:rsidRDefault="009C7F32" w:rsidP="00FF3D1D">
      <w:pPr>
        <w:pStyle w:val="Default"/>
        <w:spacing w:line="276" w:lineRule="auto"/>
        <w:jc w:val="both"/>
        <w:rPr>
          <w:sz w:val="22"/>
          <w:szCs w:val="22"/>
          <w:lang w:val="ro-RO"/>
        </w:rPr>
      </w:pPr>
    </w:p>
    <w:p w14:paraId="193BD51D" w14:textId="7B12117D" w:rsidR="008576D4" w:rsidRPr="00FF3D1D" w:rsidRDefault="008576D4" w:rsidP="00FF3D1D">
      <w:pPr>
        <w:pStyle w:val="Default"/>
        <w:spacing w:line="276" w:lineRule="auto"/>
        <w:jc w:val="both"/>
        <w:rPr>
          <w:sz w:val="22"/>
          <w:szCs w:val="22"/>
          <w:lang w:val="ro-RO"/>
        </w:rPr>
      </w:pPr>
      <w:r w:rsidRPr="00FF3D1D">
        <w:rPr>
          <w:sz w:val="22"/>
          <w:szCs w:val="22"/>
          <w:lang w:val="ro-RO"/>
        </w:rPr>
        <w:t>Formarea profesională va sprijini măsurile destinate exploatațiilor agricole în vederea creșterii competitivității agricole,</w:t>
      </w:r>
      <w:r w:rsidR="00650CB5" w:rsidRPr="00FF3D1D">
        <w:rPr>
          <w:sz w:val="22"/>
          <w:szCs w:val="22"/>
          <w:lang w:val="ro-RO"/>
        </w:rPr>
        <w:t xml:space="preserve"> a productivității și va sprijini încurajarea </w:t>
      </w:r>
      <w:r w:rsidRPr="00FF3D1D">
        <w:rPr>
          <w:sz w:val="22"/>
          <w:szCs w:val="22"/>
          <w:lang w:val="ro-RO"/>
        </w:rPr>
        <w:t>consolidării cunoștințelor fermierilor în teme de interes, metode și practici.</w:t>
      </w:r>
    </w:p>
    <w:p w14:paraId="276B80F2" w14:textId="77777777" w:rsidR="008576D4" w:rsidRPr="00FF3D1D" w:rsidRDefault="008576D4" w:rsidP="00FF3D1D">
      <w:pPr>
        <w:pStyle w:val="Default"/>
        <w:spacing w:line="276" w:lineRule="auto"/>
        <w:jc w:val="both"/>
        <w:rPr>
          <w:sz w:val="22"/>
          <w:szCs w:val="22"/>
          <w:lang w:val="ro-RO"/>
        </w:rPr>
      </w:pPr>
    </w:p>
    <w:p w14:paraId="623E7B5C" w14:textId="0CAD34EE" w:rsidR="008576D4" w:rsidRPr="00FF3D1D" w:rsidRDefault="008576D4" w:rsidP="00FF3D1D">
      <w:pPr>
        <w:pStyle w:val="Default"/>
        <w:spacing w:line="276" w:lineRule="auto"/>
        <w:jc w:val="both"/>
        <w:rPr>
          <w:sz w:val="22"/>
          <w:szCs w:val="22"/>
          <w:rtl/>
          <w:lang w:val="ro-RO"/>
        </w:rPr>
      </w:pPr>
      <w:r w:rsidRPr="00FF3D1D">
        <w:rPr>
          <w:sz w:val="22"/>
          <w:szCs w:val="22"/>
          <w:lang w:val="ro-RO"/>
        </w:rPr>
        <w:t xml:space="preserve">In </w:t>
      </w:r>
      <w:r w:rsidR="006C56CA" w:rsidRPr="00FF3D1D">
        <w:rPr>
          <w:sz w:val="22"/>
          <w:szCs w:val="22"/>
          <w:lang w:val="ro-RO"/>
        </w:rPr>
        <w:t>urma identificării acestor elemente în teritoriu,</w:t>
      </w:r>
      <w:r w:rsidRPr="00FF3D1D">
        <w:rPr>
          <w:sz w:val="22"/>
          <w:szCs w:val="22"/>
          <w:lang w:val="ro-RO"/>
        </w:rPr>
        <w:t xml:space="preserve"> măsura își propun</w:t>
      </w:r>
      <w:r w:rsidR="00650CB5" w:rsidRPr="00FF3D1D">
        <w:rPr>
          <w:sz w:val="22"/>
          <w:szCs w:val="22"/>
          <w:lang w:val="ro-RO"/>
        </w:rPr>
        <w:t>e să</w:t>
      </w:r>
      <w:r w:rsidR="006C56CA" w:rsidRPr="00FF3D1D">
        <w:rPr>
          <w:sz w:val="22"/>
          <w:szCs w:val="22"/>
          <w:lang w:val="ro-RO"/>
        </w:rPr>
        <w:t xml:space="preserve"> realizeze acțiuni pentru</w:t>
      </w:r>
      <w:r w:rsidRPr="00FF3D1D">
        <w:rPr>
          <w:sz w:val="22"/>
          <w:szCs w:val="22"/>
          <w:lang w:val="ro-RO"/>
        </w:rPr>
        <w:t xml:space="preserve"> informare</w:t>
      </w:r>
      <w:r w:rsidR="006C56CA" w:rsidRPr="00FF3D1D">
        <w:rPr>
          <w:sz w:val="22"/>
          <w:szCs w:val="22"/>
          <w:lang w:val="ro-RO"/>
        </w:rPr>
        <w:t>a</w:t>
      </w:r>
      <w:r w:rsidRPr="00FF3D1D">
        <w:rPr>
          <w:sz w:val="22"/>
          <w:szCs w:val="22"/>
          <w:lang w:val="ro-RO"/>
        </w:rPr>
        <w:t>, instruire</w:t>
      </w:r>
      <w:r w:rsidR="006C56CA" w:rsidRPr="00FF3D1D">
        <w:rPr>
          <w:sz w:val="22"/>
          <w:szCs w:val="22"/>
          <w:lang w:val="ro-RO"/>
        </w:rPr>
        <w:t>a</w:t>
      </w:r>
      <w:r w:rsidR="00650CB5" w:rsidRPr="00FF3D1D">
        <w:rPr>
          <w:sz w:val="22"/>
          <w:szCs w:val="22"/>
          <w:lang w:val="ro-RO"/>
        </w:rPr>
        <w:t xml:space="preserve"> ş</w:t>
      </w:r>
      <w:r w:rsidRPr="00FF3D1D">
        <w:rPr>
          <w:sz w:val="22"/>
          <w:szCs w:val="22"/>
          <w:lang w:val="ro-RO"/>
        </w:rPr>
        <w:t xml:space="preserve">i încurajarea </w:t>
      </w:r>
      <w:r w:rsidR="006C56CA" w:rsidRPr="00FF3D1D">
        <w:rPr>
          <w:sz w:val="22"/>
          <w:szCs w:val="22"/>
          <w:lang w:val="ro-RO"/>
        </w:rPr>
        <w:t>dobândirii de cunoștințe</w:t>
      </w:r>
      <w:r w:rsidRPr="00FF3D1D">
        <w:rPr>
          <w:sz w:val="22"/>
          <w:szCs w:val="22"/>
          <w:lang w:val="ro-RO"/>
        </w:rPr>
        <w:t xml:space="preserve"> pe tot parcursul vieții</w:t>
      </w:r>
      <w:r w:rsidR="006C56CA" w:rsidRPr="00FF3D1D">
        <w:rPr>
          <w:sz w:val="22"/>
          <w:szCs w:val="22"/>
          <w:lang w:val="ro-RO"/>
        </w:rPr>
        <w:t>, precum</w:t>
      </w:r>
      <w:r w:rsidRPr="00FF3D1D">
        <w:rPr>
          <w:sz w:val="22"/>
          <w:szCs w:val="22"/>
          <w:lang w:val="ro-RO"/>
        </w:rPr>
        <w:t xml:space="preserve"> și a formării profesionale </w:t>
      </w:r>
      <w:r w:rsidR="00650CB5" w:rsidRPr="00FF3D1D">
        <w:rPr>
          <w:sz w:val="22"/>
          <w:szCs w:val="22"/>
          <w:lang w:val="ro-RO"/>
        </w:rPr>
        <w:t xml:space="preserve">în domeniul agricol, </w:t>
      </w:r>
      <w:r w:rsidR="006C56CA" w:rsidRPr="00FF3D1D">
        <w:rPr>
          <w:sz w:val="22"/>
          <w:szCs w:val="22"/>
          <w:lang w:val="ro-RO"/>
        </w:rPr>
        <w:t>a</w:t>
      </w:r>
      <w:r w:rsidRPr="00FF3D1D">
        <w:rPr>
          <w:sz w:val="22"/>
          <w:szCs w:val="22"/>
          <w:lang w:val="ro-RO"/>
        </w:rPr>
        <w:t xml:space="preserve"> locuitori</w:t>
      </w:r>
      <w:r w:rsidR="006C56CA" w:rsidRPr="00FF3D1D">
        <w:rPr>
          <w:sz w:val="22"/>
          <w:szCs w:val="22"/>
          <w:lang w:val="ro-RO"/>
        </w:rPr>
        <w:t>lor</w:t>
      </w:r>
      <w:r w:rsidRPr="00FF3D1D">
        <w:rPr>
          <w:sz w:val="22"/>
          <w:szCs w:val="22"/>
          <w:lang w:val="ro-RO"/>
        </w:rPr>
        <w:t xml:space="preserve"> din GAL </w:t>
      </w:r>
      <w:r w:rsidR="006C56CA" w:rsidRPr="00FF3D1D">
        <w:rPr>
          <w:sz w:val="22"/>
          <w:szCs w:val="22"/>
          <w:lang w:val="ro-RO"/>
        </w:rPr>
        <w:t>Stejarul.</w:t>
      </w:r>
    </w:p>
    <w:p w14:paraId="73350A98" w14:textId="77777777" w:rsidR="008576D4" w:rsidRPr="00FF3D1D" w:rsidRDefault="008576D4" w:rsidP="00FF3D1D">
      <w:pPr>
        <w:pStyle w:val="Default"/>
        <w:spacing w:line="276" w:lineRule="auto"/>
        <w:jc w:val="both"/>
        <w:rPr>
          <w:sz w:val="22"/>
          <w:szCs w:val="22"/>
          <w:lang w:val="ro-RO"/>
        </w:rPr>
      </w:pPr>
    </w:p>
    <w:p w14:paraId="54E44B4D" w14:textId="4BACE66F" w:rsidR="008576D4" w:rsidRPr="00FF3D1D" w:rsidRDefault="006C56CA" w:rsidP="00FF3D1D">
      <w:pPr>
        <w:pStyle w:val="Default"/>
        <w:spacing w:line="276" w:lineRule="auto"/>
        <w:jc w:val="both"/>
        <w:rPr>
          <w:sz w:val="22"/>
          <w:szCs w:val="22"/>
          <w:lang w:val="ro-RO"/>
        </w:rPr>
      </w:pPr>
      <w:r w:rsidRPr="00FF3D1D">
        <w:rPr>
          <w:b/>
          <w:sz w:val="22"/>
          <w:szCs w:val="22"/>
          <w:lang w:val="ro-RO"/>
        </w:rPr>
        <w:t>Obiectiv</w:t>
      </w:r>
      <w:r w:rsidR="008576D4" w:rsidRPr="00FF3D1D">
        <w:rPr>
          <w:b/>
          <w:sz w:val="22"/>
          <w:szCs w:val="22"/>
          <w:lang w:val="ro-RO"/>
        </w:rPr>
        <w:t xml:space="preserve"> de dezvoltare rurală</w:t>
      </w:r>
      <w:r w:rsidR="000D4FD9" w:rsidRPr="00FF3D1D">
        <w:rPr>
          <w:b/>
          <w:sz w:val="22"/>
          <w:szCs w:val="22"/>
          <w:lang w:val="ro-RO"/>
        </w:rPr>
        <w:t>:</w:t>
      </w:r>
      <w:r w:rsidR="008576D4" w:rsidRPr="00FF3D1D">
        <w:rPr>
          <w:sz w:val="22"/>
          <w:szCs w:val="22"/>
          <w:lang w:val="ro-RO"/>
        </w:rPr>
        <w:t xml:space="preserve"> </w:t>
      </w:r>
      <w:r w:rsidR="008576D4" w:rsidRPr="00FF3D1D">
        <w:rPr>
          <w:color w:val="385623" w:themeColor="accent6" w:themeShade="80"/>
          <w:sz w:val="22"/>
          <w:szCs w:val="22"/>
          <w:lang w:val="ro-RO"/>
        </w:rPr>
        <w:t xml:space="preserve">favorizarea competitivității agriculturii; </w:t>
      </w:r>
      <w:r w:rsidRPr="00FF3D1D">
        <w:rPr>
          <w:color w:val="385623" w:themeColor="accent6" w:themeShade="80"/>
          <w:sz w:val="22"/>
          <w:szCs w:val="22"/>
          <w:lang w:val="ro-RO"/>
        </w:rPr>
        <w:t>obținerea unei dezvoltări teritoriale echilibrate a economiilor și comunităților rurale</w:t>
      </w:r>
      <w:r w:rsidR="00650CB5" w:rsidRPr="00FF3D1D">
        <w:rPr>
          <w:sz w:val="22"/>
          <w:szCs w:val="22"/>
          <w:lang w:val="ro-RO"/>
        </w:rPr>
        <w:t>.</w:t>
      </w:r>
    </w:p>
    <w:p w14:paraId="552999F8" w14:textId="77777777" w:rsidR="009C7F32" w:rsidRPr="00FF3D1D" w:rsidRDefault="009C7F32" w:rsidP="00FF3D1D">
      <w:pPr>
        <w:pStyle w:val="Default"/>
        <w:spacing w:line="276" w:lineRule="auto"/>
        <w:jc w:val="both"/>
        <w:rPr>
          <w:sz w:val="22"/>
          <w:szCs w:val="22"/>
          <w:lang w:val="ro-RO"/>
        </w:rPr>
      </w:pPr>
    </w:p>
    <w:p w14:paraId="3804A67F" w14:textId="77777777" w:rsidR="008576D4" w:rsidRPr="00FF3D1D" w:rsidRDefault="008576D4" w:rsidP="00FF3D1D">
      <w:pPr>
        <w:pStyle w:val="Default"/>
        <w:spacing w:line="276" w:lineRule="auto"/>
        <w:jc w:val="both"/>
        <w:rPr>
          <w:sz w:val="22"/>
          <w:szCs w:val="22"/>
          <w:lang w:val="ro-RO"/>
        </w:rPr>
      </w:pPr>
      <w:r w:rsidRPr="00FF3D1D">
        <w:rPr>
          <w:b/>
          <w:sz w:val="22"/>
          <w:szCs w:val="22"/>
          <w:lang w:val="ro-RO"/>
        </w:rPr>
        <w:t>Obiectiv</w:t>
      </w:r>
      <w:r w:rsidR="000D4FD9" w:rsidRPr="00FF3D1D">
        <w:rPr>
          <w:b/>
          <w:sz w:val="22"/>
          <w:szCs w:val="22"/>
          <w:lang w:val="ro-RO"/>
        </w:rPr>
        <w:t xml:space="preserve"> specific al măsurii</w:t>
      </w:r>
      <w:r w:rsidRPr="00FF3D1D">
        <w:rPr>
          <w:sz w:val="22"/>
          <w:szCs w:val="22"/>
          <w:lang w:val="ro-RO"/>
        </w:rPr>
        <w:t>:</w:t>
      </w:r>
      <w:r w:rsidR="000D4FD9" w:rsidRPr="00FF3D1D">
        <w:rPr>
          <w:sz w:val="22"/>
          <w:szCs w:val="22"/>
          <w:lang w:val="ro-RO"/>
        </w:rPr>
        <w:t xml:space="preserve"> </w:t>
      </w:r>
      <w:r w:rsidR="000D4FD9" w:rsidRPr="00FF3D1D">
        <w:rPr>
          <w:color w:val="385623" w:themeColor="accent6" w:themeShade="80"/>
          <w:sz w:val="22"/>
          <w:szCs w:val="22"/>
          <w:lang w:val="ro-RO"/>
        </w:rPr>
        <w:t>Stimularea revenirii / rămânerii în țară a persoanelor din mediul rural care desfășoară activități agricole;</w:t>
      </w:r>
      <w:r w:rsidRPr="00FF3D1D">
        <w:rPr>
          <w:color w:val="385623" w:themeColor="accent6" w:themeShade="80"/>
          <w:sz w:val="22"/>
          <w:szCs w:val="22"/>
          <w:lang w:val="ro-RO"/>
        </w:rPr>
        <w:t xml:space="preserve"> </w:t>
      </w:r>
      <w:r w:rsidR="000D4FD9" w:rsidRPr="00FF3D1D">
        <w:rPr>
          <w:color w:val="385623" w:themeColor="accent6" w:themeShade="80"/>
          <w:sz w:val="22"/>
          <w:szCs w:val="22"/>
          <w:lang w:val="ro-RO"/>
        </w:rPr>
        <w:t>Creșterea calității producției agricole; Deschiderea drumului spre inovare și tehnologizare a agriculturii din teritoriul GAL Stejarul</w:t>
      </w:r>
      <w:r w:rsidR="000D4FD9" w:rsidRPr="00FF3D1D">
        <w:rPr>
          <w:sz w:val="22"/>
          <w:szCs w:val="22"/>
          <w:lang w:val="ro-RO"/>
        </w:rPr>
        <w:t>.</w:t>
      </w:r>
    </w:p>
    <w:p w14:paraId="25742317" w14:textId="77777777" w:rsidR="009C7F32" w:rsidRPr="00FF3D1D" w:rsidRDefault="009C7F32" w:rsidP="00FF3D1D">
      <w:pPr>
        <w:pStyle w:val="Default"/>
        <w:spacing w:line="276" w:lineRule="auto"/>
        <w:jc w:val="both"/>
        <w:rPr>
          <w:sz w:val="22"/>
          <w:szCs w:val="22"/>
          <w:lang w:val="ro-RO"/>
        </w:rPr>
      </w:pPr>
    </w:p>
    <w:p w14:paraId="7372F1BC" w14:textId="77777777" w:rsidR="008576D4" w:rsidRPr="00FF3D1D" w:rsidRDefault="008576D4" w:rsidP="00FF3D1D">
      <w:pPr>
        <w:pStyle w:val="Default"/>
        <w:spacing w:line="276" w:lineRule="auto"/>
        <w:jc w:val="both"/>
        <w:rPr>
          <w:color w:val="385623" w:themeColor="accent6" w:themeShade="80"/>
          <w:sz w:val="22"/>
          <w:szCs w:val="22"/>
          <w:lang w:val="ro-RO"/>
        </w:rPr>
      </w:pPr>
      <w:r w:rsidRPr="00FF3D1D">
        <w:rPr>
          <w:b/>
          <w:sz w:val="22"/>
          <w:szCs w:val="22"/>
          <w:lang w:val="ro-RO"/>
        </w:rPr>
        <w:t xml:space="preserve">Măsura contribuie la prioritatea/prioritățile prevăzute la </w:t>
      </w:r>
      <w:r w:rsidR="000D4FD9" w:rsidRPr="00FF3D1D">
        <w:rPr>
          <w:b/>
          <w:sz w:val="22"/>
          <w:szCs w:val="22"/>
          <w:lang w:val="ro-RO"/>
        </w:rPr>
        <w:t>art. 5, Reg. (UE) nr. 1305/2013:</w:t>
      </w:r>
      <w:r w:rsidR="000D4FD9" w:rsidRPr="00FF3D1D">
        <w:rPr>
          <w:sz w:val="22"/>
          <w:szCs w:val="22"/>
          <w:lang w:val="ro-RO"/>
        </w:rPr>
        <w:t xml:space="preserve"> </w:t>
      </w:r>
      <w:r w:rsidR="000D4FD9" w:rsidRPr="00FF3D1D">
        <w:rPr>
          <w:color w:val="385623" w:themeColor="accent6" w:themeShade="80"/>
          <w:sz w:val="22"/>
          <w:szCs w:val="22"/>
          <w:lang w:val="ro-RO"/>
        </w:rPr>
        <w:t>P1 -</w:t>
      </w:r>
      <w:r w:rsidR="000D4FD9" w:rsidRPr="00FF3D1D">
        <w:rPr>
          <w:b/>
          <w:color w:val="385623" w:themeColor="accent6" w:themeShade="80"/>
          <w:sz w:val="22"/>
          <w:szCs w:val="22"/>
          <w:lang w:val="ro-RO"/>
        </w:rPr>
        <w:t xml:space="preserve"> </w:t>
      </w:r>
      <w:r w:rsidR="000D4FD9" w:rsidRPr="00FF3D1D">
        <w:rPr>
          <w:color w:val="385623" w:themeColor="accent6" w:themeShade="80"/>
          <w:sz w:val="22"/>
          <w:szCs w:val="22"/>
          <w:lang w:val="ro-RO"/>
        </w:rPr>
        <w:t>Încurajarea transferului de cunoștințe și a inovării în agricultură, silvicultură și zonele rurale</w:t>
      </w:r>
      <w:r w:rsidR="009C7F32" w:rsidRPr="00FF3D1D">
        <w:rPr>
          <w:color w:val="385623" w:themeColor="accent6" w:themeShade="80"/>
          <w:sz w:val="22"/>
          <w:szCs w:val="22"/>
          <w:lang w:val="ro-RO"/>
        </w:rPr>
        <w:t xml:space="preserve"> </w:t>
      </w:r>
    </w:p>
    <w:p w14:paraId="1BB0A4F9" w14:textId="77777777" w:rsidR="000D4FD9" w:rsidRPr="00FF3D1D" w:rsidRDefault="000D4FD9" w:rsidP="00FF3D1D">
      <w:pPr>
        <w:pStyle w:val="Default"/>
        <w:spacing w:line="276" w:lineRule="auto"/>
        <w:jc w:val="both"/>
        <w:rPr>
          <w:sz w:val="22"/>
          <w:szCs w:val="22"/>
          <w:lang w:val="ro-RO"/>
        </w:rPr>
      </w:pPr>
    </w:p>
    <w:p w14:paraId="62B598AE" w14:textId="319AC021" w:rsidR="009C7F32" w:rsidRPr="00FF3D1D" w:rsidRDefault="008576D4" w:rsidP="00FF3D1D">
      <w:pPr>
        <w:pStyle w:val="Default"/>
        <w:spacing w:line="276" w:lineRule="auto"/>
        <w:jc w:val="both"/>
        <w:rPr>
          <w:sz w:val="22"/>
          <w:szCs w:val="22"/>
          <w:lang w:val="ro-RO"/>
        </w:rPr>
      </w:pPr>
      <w:r w:rsidRPr="00FF3D1D">
        <w:rPr>
          <w:b/>
          <w:sz w:val="22"/>
          <w:szCs w:val="22"/>
          <w:lang w:val="ro-RO"/>
        </w:rPr>
        <w:t xml:space="preserve">Măsura corespunde obiectivelor art. </w:t>
      </w:r>
      <w:r w:rsidRPr="00FF3D1D">
        <w:rPr>
          <w:color w:val="385623" w:themeColor="accent6" w:themeShade="80"/>
          <w:sz w:val="22"/>
          <w:szCs w:val="22"/>
          <w:lang w:val="ro-RO"/>
        </w:rPr>
        <w:t xml:space="preserve">14 </w:t>
      </w:r>
      <w:r w:rsidRPr="00FF3D1D">
        <w:rPr>
          <w:b/>
          <w:sz w:val="22"/>
          <w:szCs w:val="22"/>
          <w:lang w:val="ro-RO"/>
        </w:rPr>
        <w:t>din Reg. (UE) nr. 1305/2013</w:t>
      </w:r>
      <w:r w:rsidR="003A5236" w:rsidRPr="00FF3D1D">
        <w:rPr>
          <w:b/>
          <w:sz w:val="22"/>
          <w:szCs w:val="22"/>
          <w:lang w:val="ro-RO"/>
        </w:rPr>
        <w:t>.</w:t>
      </w:r>
      <w:r w:rsidRPr="00FF3D1D">
        <w:rPr>
          <w:sz w:val="22"/>
          <w:szCs w:val="22"/>
          <w:lang w:val="ro-RO"/>
        </w:rPr>
        <w:t xml:space="preserve"> </w:t>
      </w:r>
    </w:p>
    <w:p w14:paraId="6BAF3C33" w14:textId="77777777" w:rsidR="009C7F32" w:rsidRPr="00FF3D1D" w:rsidRDefault="009C7F32" w:rsidP="00FF3D1D">
      <w:pPr>
        <w:pStyle w:val="Default"/>
        <w:spacing w:line="276" w:lineRule="auto"/>
        <w:jc w:val="both"/>
        <w:rPr>
          <w:sz w:val="22"/>
          <w:szCs w:val="22"/>
          <w:lang w:val="ro-RO"/>
        </w:rPr>
      </w:pPr>
    </w:p>
    <w:p w14:paraId="3CA56D6F" w14:textId="1D1E1A90" w:rsidR="008576D4" w:rsidRPr="00FF3D1D" w:rsidRDefault="008576D4" w:rsidP="00FF3D1D">
      <w:pPr>
        <w:pStyle w:val="Default"/>
        <w:spacing w:line="276" w:lineRule="auto"/>
        <w:jc w:val="both"/>
        <w:rPr>
          <w:color w:val="auto"/>
          <w:sz w:val="22"/>
          <w:szCs w:val="22"/>
          <w:lang w:val="ro-RO"/>
        </w:rPr>
      </w:pPr>
      <w:r w:rsidRPr="00FF3D1D">
        <w:rPr>
          <w:b/>
          <w:sz w:val="22"/>
          <w:szCs w:val="22"/>
          <w:lang w:val="ro-RO"/>
        </w:rPr>
        <w:t>Măsura contribuie la Domeniul de intervenție</w:t>
      </w:r>
      <w:ins w:id="0" w:author="Utilizator Windows" w:date="2017-06-20T22:04:00Z">
        <w:r w:rsidR="00B84981" w:rsidRPr="00FF3D1D">
          <w:rPr>
            <w:b/>
            <w:sz w:val="22"/>
            <w:szCs w:val="22"/>
            <w:lang w:val="ro-RO"/>
          </w:rPr>
          <w:t>:</w:t>
        </w:r>
      </w:ins>
      <w:del w:id="1" w:author="Utilizator Windows" w:date="2017-06-20T22:04:00Z">
        <w:r w:rsidRPr="00C13D68" w:rsidDel="00B84981">
          <w:rPr>
            <w:sz w:val="22"/>
            <w:szCs w:val="22"/>
            <w:lang w:val="ro-RO"/>
          </w:rPr>
          <w:delText xml:space="preserve"> </w:delText>
        </w:r>
        <w:r w:rsidR="00DC1F82" w:rsidRPr="004D43F3" w:rsidDel="00B84981">
          <w:rPr>
            <w:sz w:val="22"/>
            <w:szCs w:val="22"/>
            <w:lang w:val="ro-RO"/>
          </w:rPr>
          <w:delText>1A)</w:delText>
        </w:r>
      </w:del>
      <w:r w:rsidR="00DC1F82" w:rsidRPr="00C13D68">
        <w:rPr>
          <w:sz w:val="22"/>
          <w:szCs w:val="22"/>
          <w:lang w:val="ro-RO"/>
        </w:rPr>
        <w:t xml:space="preserve"> </w:t>
      </w:r>
      <w:r w:rsidRPr="00C13D68">
        <w:rPr>
          <w:bCs/>
          <w:color w:val="385623" w:themeColor="accent6" w:themeShade="80"/>
          <w:sz w:val="22"/>
          <w:szCs w:val="22"/>
          <w:lang w:val="ro-RO"/>
        </w:rPr>
        <w:t>1C</w:t>
      </w:r>
      <w:r w:rsidR="009C7F32" w:rsidRPr="00C13D68">
        <w:rPr>
          <w:bCs/>
          <w:color w:val="385623" w:themeColor="accent6" w:themeShade="80"/>
          <w:sz w:val="22"/>
          <w:szCs w:val="22"/>
          <w:lang w:val="ro-RO"/>
        </w:rPr>
        <w:t>)</w:t>
      </w:r>
      <w:r w:rsidR="009C7F32" w:rsidRPr="0087215A">
        <w:rPr>
          <w:b/>
          <w:bCs/>
          <w:color w:val="385623" w:themeColor="accent6" w:themeShade="80"/>
          <w:sz w:val="22"/>
          <w:szCs w:val="22"/>
          <w:lang w:val="ro-RO"/>
        </w:rPr>
        <w:t xml:space="preserve"> </w:t>
      </w:r>
      <w:r w:rsidR="009C7F32" w:rsidRPr="0087215A">
        <w:rPr>
          <w:color w:val="385623" w:themeColor="accent6" w:themeShade="80"/>
          <w:sz w:val="22"/>
          <w:szCs w:val="22"/>
          <w:lang w:val="ro-RO"/>
        </w:rPr>
        <w:t>Încurajarea învățării pe tot parcursul vieții și a formării profesionale în sectoarele agricol și forestier</w:t>
      </w:r>
      <w:r w:rsidR="009C7F32" w:rsidRPr="00FF3D1D">
        <w:rPr>
          <w:b/>
          <w:bCs/>
          <w:color w:val="385623" w:themeColor="accent6" w:themeShade="80"/>
          <w:sz w:val="22"/>
          <w:szCs w:val="22"/>
          <w:lang w:val="ro-RO"/>
        </w:rPr>
        <w:t xml:space="preserve"> </w:t>
      </w:r>
      <w:r w:rsidR="009C7F32" w:rsidRPr="00FF3D1D">
        <w:rPr>
          <w:color w:val="auto"/>
          <w:sz w:val="22"/>
          <w:lang w:val="ro-RO"/>
        </w:rPr>
        <w:t>(</w:t>
      </w:r>
      <w:r w:rsidR="009C7F32" w:rsidRPr="00FF3D1D">
        <w:rPr>
          <w:i/>
          <w:color w:val="auto"/>
          <w:sz w:val="22"/>
          <w:szCs w:val="22"/>
          <w:lang w:val="ro-RO"/>
        </w:rPr>
        <w:t>Art. 5, al. 1, lit. c din Reg. (UE) nr. 1305/2013</w:t>
      </w:r>
      <w:r w:rsidR="009C7F32" w:rsidRPr="00FF3D1D">
        <w:rPr>
          <w:color w:val="auto"/>
          <w:sz w:val="22"/>
          <w:lang w:val="ro-RO"/>
        </w:rPr>
        <w:t>)</w:t>
      </w:r>
      <w:r w:rsidRPr="00FF3D1D">
        <w:rPr>
          <w:color w:val="auto"/>
          <w:sz w:val="22"/>
          <w:szCs w:val="22"/>
          <w:lang w:val="ro-RO"/>
        </w:rPr>
        <w:t xml:space="preserve"> </w:t>
      </w:r>
    </w:p>
    <w:p w14:paraId="31640D5F" w14:textId="77777777" w:rsidR="009C7F32" w:rsidRPr="00FF3D1D" w:rsidRDefault="009C7F32" w:rsidP="00C13D68">
      <w:pPr>
        <w:pStyle w:val="Default"/>
        <w:spacing w:line="276" w:lineRule="auto"/>
        <w:jc w:val="both"/>
        <w:rPr>
          <w:sz w:val="22"/>
          <w:szCs w:val="22"/>
          <w:lang w:val="ro-RO"/>
        </w:rPr>
      </w:pPr>
    </w:p>
    <w:p w14:paraId="6661CB61" w14:textId="77777777" w:rsidR="008576D4" w:rsidRPr="00FF3D1D" w:rsidRDefault="008576D4">
      <w:pPr>
        <w:pStyle w:val="Default"/>
        <w:spacing w:line="276" w:lineRule="auto"/>
        <w:jc w:val="both"/>
        <w:rPr>
          <w:sz w:val="22"/>
          <w:szCs w:val="22"/>
          <w:lang w:val="ro-RO"/>
        </w:rPr>
      </w:pPr>
      <w:r w:rsidRPr="00FF3D1D">
        <w:rPr>
          <w:b/>
          <w:sz w:val="22"/>
          <w:szCs w:val="22"/>
          <w:lang w:val="ro-RO"/>
        </w:rPr>
        <w:t>Măsura contribuie la obiectivele transversale ale Reg. (UE) nr. 1305/2013:</w:t>
      </w:r>
      <w:r w:rsidRPr="00FF3D1D">
        <w:rPr>
          <w:sz w:val="22"/>
          <w:szCs w:val="22"/>
          <w:lang w:val="ro-RO"/>
        </w:rPr>
        <w:t xml:space="preserve"> </w:t>
      </w:r>
      <w:r w:rsidRPr="00FF3D1D">
        <w:rPr>
          <w:bCs/>
          <w:color w:val="385623" w:themeColor="accent6" w:themeShade="80"/>
          <w:sz w:val="22"/>
          <w:szCs w:val="22"/>
          <w:lang w:val="ro-RO"/>
        </w:rPr>
        <w:t>mediu, clima și inovare</w:t>
      </w:r>
      <w:r w:rsidRPr="00FF3D1D">
        <w:rPr>
          <w:sz w:val="22"/>
          <w:szCs w:val="22"/>
          <w:lang w:val="ro-RO"/>
        </w:rPr>
        <w:t xml:space="preserve"> în conformitate cu art. 5, Reg. (UE) nr. 1305/2013). </w:t>
      </w:r>
    </w:p>
    <w:p w14:paraId="50C42839" w14:textId="77777777" w:rsidR="009C7F32" w:rsidRPr="00FF3D1D" w:rsidRDefault="009C7F32">
      <w:pPr>
        <w:pStyle w:val="Default"/>
        <w:spacing w:line="276" w:lineRule="auto"/>
        <w:jc w:val="both"/>
        <w:rPr>
          <w:sz w:val="22"/>
          <w:szCs w:val="22"/>
          <w:lang w:val="ro-RO"/>
        </w:rPr>
      </w:pPr>
    </w:p>
    <w:p w14:paraId="1047E056" w14:textId="77777777" w:rsidR="008576D4" w:rsidRPr="00FF3D1D" w:rsidRDefault="008576D4">
      <w:pPr>
        <w:pStyle w:val="Default"/>
        <w:spacing w:line="276" w:lineRule="auto"/>
        <w:jc w:val="both"/>
        <w:rPr>
          <w:sz w:val="22"/>
          <w:szCs w:val="22"/>
          <w:lang w:val="ro-RO"/>
        </w:rPr>
      </w:pPr>
      <w:r w:rsidRPr="00FF3D1D">
        <w:rPr>
          <w:b/>
          <w:sz w:val="22"/>
          <w:szCs w:val="22"/>
          <w:lang w:val="ro-RO"/>
        </w:rPr>
        <w:t xml:space="preserve">Complementaritatea cu alte măsuri din SDL: </w:t>
      </w:r>
      <w:r w:rsidRPr="00FF3D1D">
        <w:rPr>
          <w:color w:val="385623" w:themeColor="accent6" w:themeShade="80"/>
          <w:sz w:val="22"/>
          <w:szCs w:val="22"/>
          <w:lang w:val="ro-RO"/>
        </w:rPr>
        <w:t>M</w:t>
      </w:r>
      <w:r w:rsidR="009C7F32" w:rsidRPr="00FF3D1D">
        <w:rPr>
          <w:color w:val="385623" w:themeColor="accent6" w:themeShade="80"/>
          <w:sz w:val="22"/>
          <w:szCs w:val="22"/>
          <w:lang w:val="ro-RO"/>
        </w:rPr>
        <w:t xml:space="preserve"> </w:t>
      </w:r>
      <w:r w:rsidRPr="00FF3D1D">
        <w:rPr>
          <w:color w:val="385623" w:themeColor="accent6" w:themeShade="80"/>
          <w:sz w:val="22"/>
          <w:szCs w:val="22"/>
          <w:lang w:val="ro-RO"/>
        </w:rPr>
        <w:t>2</w:t>
      </w:r>
      <w:r w:rsidR="009C7F32" w:rsidRPr="00FF3D1D">
        <w:rPr>
          <w:color w:val="385623" w:themeColor="accent6" w:themeShade="80"/>
          <w:sz w:val="22"/>
          <w:szCs w:val="22"/>
          <w:lang w:val="ro-RO"/>
        </w:rPr>
        <w:t>.1</w:t>
      </w:r>
      <w:r w:rsidRPr="00FF3D1D">
        <w:rPr>
          <w:color w:val="385623" w:themeColor="accent6" w:themeShade="80"/>
          <w:sz w:val="22"/>
          <w:szCs w:val="22"/>
          <w:lang w:val="ro-RO"/>
        </w:rPr>
        <w:t>/</w:t>
      </w:r>
      <w:r w:rsidR="009C7F32" w:rsidRPr="00FF3D1D">
        <w:rPr>
          <w:color w:val="385623" w:themeColor="accent6" w:themeShade="80"/>
          <w:sz w:val="22"/>
          <w:szCs w:val="22"/>
          <w:lang w:val="ro-RO"/>
        </w:rPr>
        <w:t>2A;</w:t>
      </w:r>
      <w:r w:rsidRPr="00FF3D1D">
        <w:rPr>
          <w:color w:val="385623" w:themeColor="accent6" w:themeShade="80"/>
          <w:sz w:val="22"/>
          <w:szCs w:val="22"/>
          <w:lang w:val="ro-RO"/>
        </w:rPr>
        <w:t xml:space="preserve"> M</w:t>
      </w:r>
      <w:r w:rsidR="009C7F32" w:rsidRPr="00FF3D1D">
        <w:rPr>
          <w:color w:val="385623" w:themeColor="accent6" w:themeShade="80"/>
          <w:sz w:val="22"/>
          <w:szCs w:val="22"/>
          <w:lang w:val="ro-RO"/>
        </w:rPr>
        <w:t xml:space="preserve"> 2.2</w:t>
      </w:r>
      <w:r w:rsidRPr="00FF3D1D">
        <w:rPr>
          <w:color w:val="385623" w:themeColor="accent6" w:themeShade="80"/>
          <w:sz w:val="22"/>
          <w:szCs w:val="22"/>
          <w:lang w:val="ro-RO"/>
        </w:rPr>
        <w:t>/2A</w:t>
      </w:r>
      <w:r w:rsidR="009C7F32" w:rsidRPr="00FF3D1D">
        <w:rPr>
          <w:color w:val="385623" w:themeColor="accent6" w:themeShade="80"/>
          <w:sz w:val="22"/>
          <w:szCs w:val="22"/>
          <w:lang w:val="ro-RO"/>
        </w:rPr>
        <w:t>;</w:t>
      </w:r>
      <w:r w:rsidRPr="00FF3D1D">
        <w:rPr>
          <w:color w:val="385623" w:themeColor="accent6" w:themeShade="80"/>
          <w:sz w:val="22"/>
          <w:szCs w:val="22"/>
          <w:lang w:val="ro-RO"/>
        </w:rPr>
        <w:t xml:space="preserve"> M</w:t>
      </w:r>
      <w:r w:rsidR="009C7F32" w:rsidRPr="00FF3D1D">
        <w:rPr>
          <w:color w:val="385623" w:themeColor="accent6" w:themeShade="80"/>
          <w:sz w:val="22"/>
          <w:szCs w:val="22"/>
          <w:lang w:val="ro-RO"/>
        </w:rPr>
        <w:t xml:space="preserve"> 2.3</w:t>
      </w:r>
      <w:r w:rsidRPr="00FF3D1D">
        <w:rPr>
          <w:color w:val="385623" w:themeColor="accent6" w:themeShade="80"/>
          <w:sz w:val="22"/>
          <w:szCs w:val="22"/>
          <w:lang w:val="ro-RO"/>
        </w:rPr>
        <w:t>/2B</w:t>
      </w:r>
      <w:r w:rsidR="009C7F32" w:rsidRPr="00FF3D1D">
        <w:rPr>
          <w:color w:val="0070C0"/>
          <w:sz w:val="22"/>
          <w:szCs w:val="22"/>
          <w:lang w:val="ro-RO"/>
        </w:rPr>
        <w:t>.</w:t>
      </w:r>
    </w:p>
    <w:p w14:paraId="3075FD9D" w14:textId="77777777" w:rsidR="009C7F32" w:rsidRPr="00FF3D1D" w:rsidRDefault="009C7F32">
      <w:pPr>
        <w:pStyle w:val="Default"/>
        <w:spacing w:line="276" w:lineRule="auto"/>
        <w:jc w:val="both"/>
        <w:rPr>
          <w:sz w:val="22"/>
          <w:szCs w:val="22"/>
          <w:lang w:val="ro-RO"/>
        </w:rPr>
      </w:pPr>
    </w:p>
    <w:p w14:paraId="398F369E" w14:textId="5B3D2285" w:rsidR="008576D4" w:rsidRPr="00FF3D1D" w:rsidRDefault="008576D4">
      <w:pPr>
        <w:pStyle w:val="Default"/>
        <w:spacing w:line="276" w:lineRule="auto"/>
        <w:jc w:val="both"/>
        <w:rPr>
          <w:sz w:val="22"/>
          <w:szCs w:val="22"/>
          <w:lang w:val="ro-RO"/>
        </w:rPr>
      </w:pPr>
      <w:r w:rsidRPr="00FF3D1D">
        <w:rPr>
          <w:b/>
          <w:sz w:val="22"/>
          <w:szCs w:val="22"/>
          <w:lang w:val="ro-RO"/>
        </w:rPr>
        <w:t>Sinergia cu alte măsuri din SDL</w:t>
      </w:r>
      <w:r w:rsidRPr="00FF3D1D">
        <w:rPr>
          <w:sz w:val="22"/>
          <w:szCs w:val="22"/>
          <w:lang w:val="ro-RO"/>
        </w:rPr>
        <w:t xml:space="preserve">: </w:t>
      </w:r>
      <w:r w:rsidR="008B1291" w:rsidRPr="00FF3D1D">
        <w:rPr>
          <w:color w:val="0070C0"/>
          <w:sz w:val="22"/>
          <w:szCs w:val="22"/>
          <w:lang w:val="ro-RO"/>
        </w:rPr>
        <w:t>-</w:t>
      </w:r>
      <w:r w:rsidRPr="00FF3D1D">
        <w:rPr>
          <w:color w:val="0070C0"/>
          <w:sz w:val="22"/>
          <w:szCs w:val="22"/>
          <w:lang w:val="ro-RO"/>
        </w:rPr>
        <w:t xml:space="preserve"> </w:t>
      </w:r>
    </w:p>
    <w:p w14:paraId="462F2949" w14:textId="77777777" w:rsidR="008576D4" w:rsidRPr="00FF3D1D" w:rsidRDefault="008576D4">
      <w:pPr>
        <w:pStyle w:val="Default"/>
        <w:spacing w:line="276" w:lineRule="auto"/>
        <w:jc w:val="both"/>
        <w:rPr>
          <w:b/>
          <w:bCs/>
          <w:sz w:val="22"/>
          <w:szCs w:val="22"/>
          <w:lang w:val="ro-RO"/>
        </w:rPr>
      </w:pPr>
    </w:p>
    <w:p w14:paraId="1A4F9FDA" w14:textId="77777777" w:rsidR="008576D4" w:rsidRPr="00FF3D1D" w:rsidRDefault="008576D4">
      <w:pPr>
        <w:pStyle w:val="Default"/>
        <w:shd w:val="clear" w:color="auto" w:fill="A8D08D" w:themeFill="accent6" w:themeFillTint="99"/>
        <w:spacing w:line="276" w:lineRule="auto"/>
        <w:jc w:val="both"/>
        <w:rPr>
          <w:sz w:val="22"/>
          <w:szCs w:val="22"/>
          <w:lang w:val="ro-RO"/>
        </w:rPr>
      </w:pPr>
      <w:r w:rsidRPr="00FF3D1D">
        <w:rPr>
          <w:b/>
          <w:bCs/>
          <w:sz w:val="22"/>
          <w:szCs w:val="22"/>
          <w:lang w:val="ro-RO"/>
        </w:rPr>
        <w:t xml:space="preserve">2. Valoarea adăugată a măsurii </w:t>
      </w:r>
    </w:p>
    <w:p w14:paraId="7BB428DC" w14:textId="77777777" w:rsidR="008576D4" w:rsidRPr="00FF3D1D" w:rsidRDefault="008576D4">
      <w:pPr>
        <w:pStyle w:val="Default"/>
        <w:spacing w:line="276" w:lineRule="auto"/>
        <w:jc w:val="both"/>
        <w:rPr>
          <w:sz w:val="22"/>
          <w:szCs w:val="22"/>
          <w:lang w:val="ro-RO"/>
        </w:rPr>
      </w:pPr>
    </w:p>
    <w:p w14:paraId="499088BE" w14:textId="77777777" w:rsidR="008576D4" w:rsidRPr="00FF3D1D" w:rsidRDefault="008576D4">
      <w:pPr>
        <w:pStyle w:val="Default"/>
        <w:spacing w:line="276" w:lineRule="auto"/>
        <w:jc w:val="both"/>
        <w:rPr>
          <w:sz w:val="22"/>
          <w:szCs w:val="22"/>
          <w:lang w:val="ro-RO"/>
        </w:rPr>
      </w:pPr>
      <w:r w:rsidRPr="00FF3D1D">
        <w:rPr>
          <w:sz w:val="22"/>
          <w:szCs w:val="22"/>
          <w:lang w:val="ro-RO"/>
        </w:rPr>
        <w:t>Măsura propusa se adresează</w:t>
      </w:r>
      <w:r w:rsidR="001D53D1" w:rsidRPr="00FF3D1D">
        <w:rPr>
          <w:sz w:val="22"/>
          <w:szCs w:val="22"/>
          <w:lang w:val="ro-RO"/>
        </w:rPr>
        <w:t xml:space="preserve"> tuturor persoanelor</w:t>
      </w:r>
      <w:r w:rsidR="00544DF1" w:rsidRPr="00FF3D1D">
        <w:rPr>
          <w:sz w:val="22"/>
          <w:szCs w:val="22"/>
          <w:lang w:val="ro-RO"/>
        </w:rPr>
        <w:t xml:space="preserve"> din teritoriul GAL Stejarul,</w:t>
      </w:r>
      <w:r w:rsidR="001D53D1" w:rsidRPr="00FF3D1D">
        <w:rPr>
          <w:sz w:val="22"/>
          <w:szCs w:val="22"/>
          <w:lang w:val="ro-RO"/>
        </w:rPr>
        <w:t xml:space="preserve"> care desfășoară activități în domeniul agricol,</w:t>
      </w:r>
      <w:r w:rsidRPr="00FF3D1D">
        <w:rPr>
          <w:sz w:val="22"/>
          <w:szCs w:val="22"/>
          <w:lang w:val="ro-RO"/>
        </w:rPr>
        <w:t xml:space="preserve"> </w:t>
      </w:r>
      <w:r w:rsidR="001D53D1" w:rsidRPr="00FF3D1D">
        <w:rPr>
          <w:sz w:val="22"/>
          <w:szCs w:val="22"/>
          <w:lang w:val="ro-RO"/>
        </w:rPr>
        <w:t>dar în mod special</w:t>
      </w:r>
      <w:r w:rsidRPr="00FF3D1D">
        <w:rPr>
          <w:sz w:val="22"/>
          <w:szCs w:val="22"/>
          <w:lang w:val="ro-RO"/>
        </w:rPr>
        <w:t xml:space="preserve"> beneficiari</w:t>
      </w:r>
      <w:r w:rsidR="001D53D1" w:rsidRPr="00FF3D1D">
        <w:rPr>
          <w:sz w:val="22"/>
          <w:szCs w:val="22"/>
          <w:lang w:val="ro-RO"/>
        </w:rPr>
        <w:t xml:space="preserve">lor masurilor </w:t>
      </w:r>
      <w:r w:rsidR="00544DF1" w:rsidRPr="00FF3D1D">
        <w:rPr>
          <w:sz w:val="22"/>
          <w:szCs w:val="22"/>
          <w:lang w:val="ro-RO"/>
        </w:rPr>
        <w:t>prevăzute</w:t>
      </w:r>
      <w:r w:rsidR="001D53D1" w:rsidRPr="00FF3D1D">
        <w:rPr>
          <w:sz w:val="22"/>
          <w:szCs w:val="22"/>
          <w:lang w:val="ro-RO"/>
        </w:rPr>
        <w:t xml:space="preserve"> în SDL pe agricultură (P2)</w:t>
      </w:r>
      <w:r w:rsidRPr="00FF3D1D">
        <w:rPr>
          <w:sz w:val="22"/>
          <w:szCs w:val="22"/>
          <w:lang w:val="ro-RO"/>
        </w:rPr>
        <w:t xml:space="preserve">. </w:t>
      </w:r>
      <w:r w:rsidR="00544DF1" w:rsidRPr="00FF3D1D">
        <w:rPr>
          <w:sz w:val="22"/>
          <w:szCs w:val="22"/>
          <w:lang w:val="ro-RO"/>
        </w:rPr>
        <w:t xml:space="preserve">Valoarea adăugată a măsurii este generată de impactul pozitiv semnificativ ce se va înregistra, </w:t>
      </w:r>
      <w:r w:rsidRPr="00FF3D1D">
        <w:rPr>
          <w:sz w:val="22"/>
          <w:szCs w:val="22"/>
          <w:lang w:val="ro-RO"/>
        </w:rPr>
        <w:t>întrucât cunoașterea este o valoare adăugată inestimabil</w:t>
      </w:r>
      <w:r w:rsidR="00544DF1" w:rsidRPr="00FF3D1D">
        <w:rPr>
          <w:sz w:val="22"/>
          <w:szCs w:val="22"/>
          <w:lang w:val="ro-RO"/>
        </w:rPr>
        <w:t>ă</w:t>
      </w:r>
      <w:r w:rsidRPr="00FF3D1D">
        <w:rPr>
          <w:sz w:val="22"/>
          <w:szCs w:val="22"/>
          <w:lang w:val="ro-RO"/>
        </w:rPr>
        <w:t xml:space="preserve">, </w:t>
      </w:r>
      <w:r w:rsidR="00544DF1" w:rsidRPr="00FF3D1D">
        <w:rPr>
          <w:sz w:val="22"/>
          <w:szCs w:val="22"/>
          <w:lang w:val="ro-RO"/>
        </w:rPr>
        <w:t>iar eficiența implementării măsurii se va reflecta în oferirea de beneficii multiple unui număr semnificativ de persoane, precum și în calitatea cunoștințelor dobândite de acestea, printr-un</w:t>
      </w:r>
      <w:r w:rsidRPr="00FF3D1D">
        <w:rPr>
          <w:sz w:val="22"/>
          <w:szCs w:val="22"/>
          <w:lang w:val="ro-RO"/>
        </w:rPr>
        <w:t xml:space="preserve"> buget mic </w:t>
      </w:r>
      <w:r w:rsidR="00544DF1" w:rsidRPr="00FF3D1D">
        <w:rPr>
          <w:sz w:val="22"/>
          <w:szCs w:val="22"/>
          <w:lang w:val="ro-RO"/>
        </w:rPr>
        <w:t xml:space="preserve">alocat. </w:t>
      </w:r>
      <w:r w:rsidRPr="00FF3D1D">
        <w:rPr>
          <w:sz w:val="22"/>
          <w:szCs w:val="22"/>
          <w:lang w:val="ro-RO"/>
        </w:rPr>
        <w:t>Analizata prin prisma cost / eficienta aceasta măsura aduce plus valoare si este relevanta in contextul strategiei propuse.</w:t>
      </w:r>
    </w:p>
    <w:p w14:paraId="0868172C" w14:textId="11435714" w:rsidR="008576D4" w:rsidRPr="00FF3D1D" w:rsidRDefault="008576D4">
      <w:pPr>
        <w:pStyle w:val="Default"/>
        <w:spacing w:line="276" w:lineRule="auto"/>
        <w:jc w:val="both"/>
        <w:rPr>
          <w:sz w:val="22"/>
          <w:szCs w:val="22"/>
          <w:lang w:val="ro-RO"/>
        </w:rPr>
      </w:pPr>
      <w:r w:rsidRPr="00FF3D1D">
        <w:rPr>
          <w:sz w:val="22"/>
          <w:szCs w:val="22"/>
          <w:lang w:val="ro-RO"/>
        </w:rPr>
        <w:t xml:space="preserve">Acțiunile propuse a </w:t>
      </w:r>
      <w:r w:rsidR="00650CB5" w:rsidRPr="00FF3D1D">
        <w:rPr>
          <w:sz w:val="22"/>
          <w:szCs w:val="22"/>
          <w:lang w:val="ro-RO"/>
        </w:rPr>
        <w:t>fi finanțate prin aceasta măsură</w:t>
      </w:r>
      <w:r w:rsidRPr="00FF3D1D">
        <w:rPr>
          <w:sz w:val="22"/>
          <w:szCs w:val="22"/>
          <w:lang w:val="ro-RO"/>
        </w:rPr>
        <w:t xml:space="preserve"> pot include cursuri de formare, ateliere de lucru, îndrumare profesi</w:t>
      </w:r>
      <w:r w:rsidR="00650CB5" w:rsidRPr="00FF3D1D">
        <w:rPr>
          <w:sz w:val="22"/>
          <w:szCs w:val="22"/>
          <w:lang w:val="ro-RO"/>
        </w:rPr>
        <w:t>onala, schimburi de experiența ş</w:t>
      </w:r>
      <w:r w:rsidRPr="00FF3D1D">
        <w:rPr>
          <w:sz w:val="22"/>
          <w:szCs w:val="22"/>
          <w:lang w:val="ro-RO"/>
        </w:rPr>
        <w:t>i alte acțiuni relevante.</w:t>
      </w:r>
    </w:p>
    <w:p w14:paraId="05CB1822" w14:textId="77777777" w:rsidR="00D33909" w:rsidRPr="00FF3D1D" w:rsidRDefault="00D33909">
      <w:pPr>
        <w:pStyle w:val="Default"/>
        <w:spacing w:line="276" w:lineRule="auto"/>
        <w:jc w:val="both"/>
        <w:rPr>
          <w:sz w:val="22"/>
          <w:szCs w:val="22"/>
          <w:lang w:val="ro-RO"/>
        </w:rPr>
      </w:pPr>
      <w:r w:rsidRPr="00FF3D1D">
        <w:rPr>
          <w:sz w:val="22"/>
          <w:szCs w:val="22"/>
          <w:lang w:val="ro-RO"/>
        </w:rPr>
        <w:t>Transferul de informații și cunoștințe, formarea și dobândirea de aptitudini reprezintă elemente cheie în înțelegerea și asumarea de către fermieri a angajamentelor privind protecția mediului, inclusiv protejarea biodiversității. Prin încurajarea activităților de informare se urmărește  deschiderea orizonturilor fermierilor asupra ceea ce înseamnă noi practici agricole care contribuie la o protejare sporită a mediului și adaptarea la schimbările climatice.</w:t>
      </w:r>
    </w:p>
    <w:p w14:paraId="5B6984E0" w14:textId="26FA5BC0" w:rsidR="00D33909" w:rsidRPr="00FF3D1D" w:rsidRDefault="00D33909">
      <w:pPr>
        <w:pStyle w:val="Default"/>
        <w:spacing w:line="276" w:lineRule="auto"/>
        <w:jc w:val="both"/>
        <w:rPr>
          <w:sz w:val="22"/>
          <w:szCs w:val="22"/>
          <w:lang w:val="ro-RO"/>
        </w:rPr>
      </w:pPr>
      <w:r w:rsidRPr="00FF3D1D">
        <w:rPr>
          <w:sz w:val="22"/>
          <w:szCs w:val="22"/>
          <w:lang w:val="ro-RO"/>
        </w:rPr>
        <w:t xml:space="preserve">Acțiunile de formare profesională, de informare, </w:t>
      </w:r>
      <w:r w:rsidR="00212C4A" w:rsidRPr="00FF3D1D">
        <w:rPr>
          <w:sz w:val="22"/>
          <w:szCs w:val="22"/>
          <w:lang w:val="ro-RO"/>
        </w:rPr>
        <w:t>finanțate prin măsura M</w:t>
      </w:r>
      <w:r w:rsidRPr="00FF3D1D">
        <w:rPr>
          <w:sz w:val="22"/>
          <w:szCs w:val="22"/>
          <w:lang w:val="ro-RO"/>
        </w:rPr>
        <w:t>1, vor permite beneficiarilor indirecți (cursanților) să aibă contact cu echipamente, utilaje moderne și tehnologii inovatoare etc. Expunerea la ideile noi, precum și metode sau principii, prin interacţiune şi învăţare, fermierii dobândesc o pregătire superioară, vor fi mai deschiși la noi idei şi concepte şi mai determinați să aplice tehnologii şi practici inovatoare în domeniul lor de activitate.</w:t>
      </w:r>
    </w:p>
    <w:p w14:paraId="1C4D9754" w14:textId="77777777" w:rsidR="00060323" w:rsidRPr="00FF3D1D" w:rsidRDefault="00060323">
      <w:pPr>
        <w:pStyle w:val="Default"/>
        <w:spacing w:line="276" w:lineRule="auto"/>
        <w:jc w:val="both"/>
        <w:rPr>
          <w:sz w:val="22"/>
          <w:szCs w:val="22"/>
          <w:lang w:val="ro-RO"/>
        </w:rPr>
      </w:pPr>
    </w:p>
    <w:p w14:paraId="67B328A9" w14:textId="77777777" w:rsidR="008576D4" w:rsidRPr="00FF3D1D" w:rsidRDefault="008576D4">
      <w:pPr>
        <w:pStyle w:val="Default"/>
        <w:shd w:val="clear" w:color="auto" w:fill="A8D08D" w:themeFill="accent6" w:themeFillTint="99"/>
        <w:spacing w:line="276" w:lineRule="auto"/>
        <w:jc w:val="both"/>
        <w:rPr>
          <w:sz w:val="22"/>
          <w:szCs w:val="22"/>
          <w:lang w:val="ro-RO"/>
        </w:rPr>
      </w:pPr>
      <w:r w:rsidRPr="00FF3D1D">
        <w:rPr>
          <w:b/>
          <w:bCs/>
          <w:sz w:val="22"/>
          <w:szCs w:val="22"/>
          <w:lang w:val="ro-RO"/>
        </w:rPr>
        <w:t xml:space="preserve">3. Trimiteri la alte acte legislative </w:t>
      </w:r>
    </w:p>
    <w:p w14:paraId="5F2BCF9B" w14:textId="77777777" w:rsidR="008576D4" w:rsidRPr="00FF3D1D" w:rsidRDefault="008576D4">
      <w:pPr>
        <w:pStyle w:val="Default"/>
        <w:spacing w:line="276" w:lineRule="auto"/>
        <w:jc w:val="both"/>
        <w:rPr>
          <w:sz w:val="22"/>
          <w:szCs w:val="22"/>
          <w:lang w:val="ro-RO"/>
        </w:rPr>
      </w:pPr>
    </w:p>
    <w:p w14:paraId="0B2CD5B8" w14:textId="77777777" w:rsidR="00D607C1" w:rsidRPr="00FF3D1D" w:rsidRDefault="00D607C1">
      <w:pPr>
        <w:pStyle w:val="Default"/>
        <w:numPr>
          <w:ilvl w:val="0"/>
          <w:numId w:val="8"/>
        </w:numPr>
        <w:spacing w:line="276" w:lineRule="auto"/>
        <w:jc w:val="both"/>
        <w:rPr>
          <w:sz w:val="22"/>
          <w:szCs w:val="22"/>
          <w:lang w:val="ro-RO"/>
        </w:rPr>
      </w:pPr>
      <w:r w:rsidRPr="00FF3D1D">
        <w:rPr>
          <w:sz w:val="22"/>
          <w:szCs w:val="22"/>
          <w:lang w:val="ro-RO"/>
        </w:rPr>
        <w:t>Reg. (UE) nr. 1305/2013;</w:t>
      </w:r>
    </w:p>
    <w:p w14:paraId="520F9EC7" w14:textId="77777777" w:rsidR="00D607C1" w:rsidRPr="00FF3D1D" w:rsidRDefault="00D607C1">
      <w:pPr>
        <w:pStyle w:val="Default"/>
        <w:numPr>
          <w:ilvl w:val="0"/>
          <w:numId w:val="8"/>
        </w:numPr>
        <w:spacing w:line="276" w:lineRule="auto"/>
        <w:jc w:val="both"/>
        <w:rPr>
          <w:sz w:val="22"/>
          <w:szCs w:val="22"/>
          <w:lang w:val="ro-RO"/>
        </w:rPr>
      </w:pPr>
      <w:r w:rsidRPr="00FF3D1D">
        <w:rPr>
          <w:sz w:val="22"/>
          <w:szCs w:val="22"/>
          <w:lang w:val="ro-RO"/>
        </w:rPr>
        <w:t>Reg. (UE) nr. 1303/2013;</w:t>
      </w:r>
    </w:p>
    <w:p w14:paraId="3C4B1534" w14:textId="77777777" w:rsidR="00D607C1" w:rsidRPr="00FF3D1D" w:rsidRDefault="00D607C1">
      <w:pPr>
        <w:pStyle w:val="Default"/>
        <w:numPr>
          <w:ilvl w:val="0"/>
          <w:numId w:val="8"/>
        </w:numPr>
        <w:spacing w:line="276" w:lineRule="auto"/>
        <w:jc w:val="both"/>
        <w:rPr>
          <w:sz w:val="22"/>
          <w:szCs w:val="22"/>
          <w:lang w:val="ro-RO"/>
        </w:rPr>
      </w:pPr>
      <w:r w:rsidRPr="00FF3D1D">
        <w:rPr>
          <w:sz w:val="22"/>
          <w:szCs w:val="22"/>
          <w:lang w:val="ro-RO"/>
        </w:rPr>
        <w:t>Reg. (UE) nr. 807/2014;</w:t>
      </w:r>
    </w:p>
    <w:p w14:paraId="27794EB9" w14:textId="77777777" w:rsidR="00D607C1" w:rsidRPr="00FF3D1D" w:rsidRDefault="00D607C1">
      <w:pPr>
        <w:pStyle w:val="Default"/>
        <w:numPr>
          <w:ilvl w:val="0"/>
          <w:numId w:val="8"/>
        </w:numPr>
        <w:spacing w:line="276" w:lineRule="auto"/>
        <w:jc w:val="both"/>
        <w:rPr>
          <w:sz w:val="22"/>
          <w:szCs w:val="22"/>
          <w:lang w:val="ro-RO"/>
        </w:rPr>
      </w:pPr>
      <w:r w:rsidRPr="00FF3D1D">
        <w:rPr>
          <w:sz w:val="22"/>
          <w:szCs w:val="22"/>
          <w:lang w:val="ro-RO"/>
        </w:rPr>
        <w:t>Reg. (UE) nr. 808/2014;</w:t>
      </w:r>
    </w:p>
    <w:p w14:paraId="73CDD915" w14:textId="77777777" w:rsidR="00D607C1" w:rsidRPr="00FF3D1D" w:rsidRDefault="00D607C1">
      <w:pPr>
        <w:pStyle w:val="Default"/>
        <w:numPr>
          <w:ilvl w:val="0"/>
          <w:numId w:val="8"/>
        </w:numPr>
        <w:spacing w:line="276" w:lineRule="auto"/>
        <w:jc w:val="both"/>
        <w:rPr>
          <w:sz w:val="22"/>
          <w:szCs w:val="22"/>
          <w:lang w:val="ro-RO"/>
        </w:rPr>
      </w:pPr>
      <w:r w:rsidRPr="00FF3D1D">
        <w:rPr>
          <w:sz w:val="22"/>
          <w:szCs w:val="22"/>
          <w:lang w:val="ro-RO"/>
        </w:rPr>
        <w:t>Ordonanță  de  Urgență  a  Guvernului  (OUG)  Nr.  34  /2006  privind  atribuirea  contractelor  de achiziție  publică,  a  contractelor  de  concesiune  de  lucrări  publice și a  contractelor  de concesiune de servicii cu modificările și completările ulterioare;</w:t>
      </w:r>
    </w:p>
    <w:p w14:paraId="3B0DFE94" w14:textId="77777777" w:rsidR="00D607C1" w:rsidRPr="00FF3D1D" w:rsidRDefault="00D607C1">
      <w:pPr>
        <w:pStyle w:val="Default"/>
        <w:numPr>
          <w:ilvl w:val="0"/>
          <w:numId w:val="8"/>
        </w:numPr>
        <w:spacing w:line="276" w:lineRule="auto"/>
        <w:jc w:val="both"/>
        <w:rPr>
          <w:sz w:val="22"/>
          <w:szCs w:val="22"/>
          <w:lang w:val="ro-RO"/>
        </w:rPr>
      </w:pPr>
      <w:r w:rsidRPr="00FF3D1D">
        <w:rPr>
          <w:sz w:val="22"/>
          <w:szCs w:val="22"/>
          <w:lang w:val="ro-RO"/>
        </w:rPr>
        <w:t xml:space="preserve">Hotărârea de Guvern (HG) Nr. 925/2006 pentru aprobarea normelor de aplicare a prevederilor referitoare  la  atribuirea  contractelor  de  achiziție  publică  din  Ordonanţa  </w:t>
      </w:r>
      <w:r w:rsidRPr="00FF3D1D">
        <w:rPr>
          <w:sz w:val="22"/>
          <w:szCs w:val="22"/>
          <w:lang w:val="ro-RO"/>
        </w:rPr>
        <w:lastRenderedPageBreak/>
        <w:t xml:space="preserve">de  urgenţă a Guvernului nr. 34/2006 privind atribuirea contractelor de achiziţie publică, a contractelor de concesiune de lucrări publice și a contractelor de concesiune de servicii; </w:t>
      </w:r>
    </w:p>
    <w:p w14:paraId="22EC48A9" w14:textId="77777777" w:rsidR="00D607C1" w:rsidRPr="00FF3D1D" w:rsidRDefault="00D607C1">
      <w:pPr>
        <w:pStyle w:val="Default"/>
        <w:numPr>
          <w:ilvl w:val="0"/>
          <w:numId w:val="8"/>
        </w:numPr>
        <w:spacing w:line="276" w:lineRule="auto"/>
        <w:jc w:val="both"/>
        <w:rPr>
          <w:sz w:val="22"/>
          <w:szCs w:val="22"/>
          <w:lang w:val="ro-RO"/>
        </w:rPr>
      </w:pPr>
      <w:r w:rsidRPr="00FF3D1D">
        <w:rPr>
          <w:sz w:val="22"/>
          <w:szCs w:val="22"/>
          <w:lang w:val="ro-RO"/>
        </w:rPr>
        <w:t xml:space="preserve">Legea Nr. 31/1990 privind societăţile comerciale cu modificările și completările ulterioare; </w:t>
      </w:r>
    </w:p>
    <w:p w14:paraId="5DAC4D84" w14:textId="77777777" w:rsidR="00D607C1" w:rsidRPr="00FF3D1D" w:rsidRDefault="00D607C1">
      <w:pPr>
        <w:pStyle w:val="Default"/>
        <w:numPr>
          <w:ilvl w:val="0"/>
          <w:numId w:val="8"/>
        </w:numPr>
        <w:spacing w:line="276" w:lineRule="auto"/>
        <w:jc w:val="both"/>
        <w:rPr>
          <w:sz w:val="22"/>
          <w:szCs w:val="22"/>
          <w:lang w:val="ro-RO"/>
        </w:rPr>
      </w:pPr>
      <w:r w:rsidRPr="00FF3D1D">
        <w:rPr>
          <w:sz w:val="22"/>
          <w:szCs w:val="22"/>
          <w:lang w:val="ro-RO"/>
        </w:rPr>
        <w:t>Ordonanța  de  Guvern  (OG)  Nr.  26/2000  cu  privire  la  asociații și  fundații  modificările și completările ulterioare Ordonanţă  de  Urgenţă  a  Guvernului  (OUG)  Nr.  44/2008  privind  desfăşurarea  activităţilor economice de către persoanele fizice autorizate, întreprinderile individuale și întreprinderile familiale modificările și completările ulterioare;</w:t>
      </w:r>
    </w:p>
    <w:p w14:paraId="36269DCA" w14:textId="77777777" w:rsidR="00D607C1" w:rsidRPr="00FF3D1D" w:rsidRDefault="00D607C1">
      <w:pPr>
        <w:pStyle w:val="Default"/>
        <w:numPr>
          <w:ilvl w:val="0"/>
          <w:numId w:val="8"/>
        </w:numPr>
        <w:spacing w:line="276" w:lineRule="auto"/>
        <w:jc w:val="both"/>
        <w:rPr>
          <w:sz w:val="22"/>
          <w:szCs w:val="22"/>
          <w:lang w:val="ro-RO"/>
        </w:rPr>
      </w:pPr>
      <w:r w:rsidRPr="00FF3D1D">
        <w:rPr>
          <w:sz w:val="22"/>
          <w:szCs w:val="22"/>
          <w:lang w:val="ro-RO"/>
        </w:rPr>
        <w:t xml:space="preserve">Legea Nr. 1/2011 a educaţiei naţionale modificările și completările ulterioare; </w:t>
      </w:r>
    </w:p>
    <w:p w14:paraId="02802A40" w14:textId="77777777" w:rsidR="00D607C1" w:rsidRPr="00FF3D1D" w:rsidRDefault="00D607C1">
      <w:pPr>
        <w:pStyle w:val="Default"/>
        <w:numPr>
          <w:ilvl w:val="0"/>
          <w:numId w:val="8"/>
        </w:numPr>
        <w:spacing w:line="276" w:lineRule="auto"/>
        <w:jc w:val="both"/>
        <w:rPr>
          <w:sz w:val="22"/>
          <w:szCs w:val="22"/>
          <w:lang w:val="ro-RO"/>
        </w:rPr>
      </w:pPr>
      <w:r w:rsidRPr="00FF3D1D">
        <w:rPr>
          <w:sz w:val="22"/>
          <w:szCs w:val="22"/>
          <w:lang w:val="ro-RO"/>
        </w:rPr>
        <w:t>Ordonanţa de Guvern (OG) Nr. 8 din 23 ianuarie 2013 pentru modificarea și completarea Legii nr. 571/2003 privind Codul fiscal și reglementarea unor măsuri financiar-fiscale Alte acte normative aplicabile în domeniul fiscal.</w:t>
      </w:r>
    </w:p>
    <w:p w14:paraId="15071401" w14:textId="77777777" w:rsidR="008576D4" w:rsidRPr="00FF3D1D" w:rsidRDefault="008576D4">
      <w:pPr>
        <w:pStyle w:val="Default"/>
        <w:spacing w:line="276" w:lineRule="auto"/>
        <w:jc w:val="both"/>
        <w:rPr>
          <w:sz w:val="22"/>
          <w:szCs w:val="22"/>
          <w:lang w:val="ro-RO"/>
        </w:rPr>
      </w:pPr>
    </w:p>
    <w:p w14:paraId="4B972BC6" w14:textId="61E5B73D" w:rsidR="008576D4" w:rsidRPr="00FF3D1D" w:rsidRDefault="008576D4">
      <w:pPr>
        <w:pStyle w:val="Default"/>
        <w:shd w:val="clear" w:color="auto" w:fill="A8D08D" w:themeFill="accent6" w:themeFillTint="99"/>
        <w:spacing w:line="276" w:lineRule="auto"/>
        <w:jc w:val="both"/>
        <w:rPr>
          <w:sz w:val="22"/>
          <w:szCs w:val="22"/>
          <w:lang w:val="ro-RO"/>
        </w:rPr>
      </w:pPr>
      <w:r w:rsidRPr="00FF3D1D">
        <w:rPr>
          <w:b/>
          <w:bCs/>
          <w:sz w:val="22"/>
          <w:szCs w:val="22"/>
          <w:lang w:val="ro-RO"/>
        </w:rPr>
        <w:t xml:space="preserve">4. Beneficiari direcți/indirecți (grup țintă) </w:t>
      </w:r>
    </w:p>
    <w:p w14:paraId="246E754C" w14:textId="77777777" w:rsidR="00650CB5" w:rsidRPr="00FF3D1D" w:rsidRDefault="00650CB5">
      <w:pPr>
        <w:pStyle w:val="Default"/>
        <w:spacing w:line="276" w:lineRule="auto"/>
        <w:jc w:val="both"/>
        <w:rPr>
          <w:sz w:val="22"/>
          <w:szCs w:val="22"/>
          <w:lang w:val="ro-RO"/>
        </w:rPr>
      </w:pPr>
    </w:p>
    <w:p w14:paraId="01773ABA" w14:textId="2207A89F" w:rsidR="008576D4" w:rsidRPr="00FF3D1D" w:rsidRDefault="008576D4">
      <w:pPr>
        <w:pStyle w:val="Default"/>
        <w:spacing w:line="276" w:lineRule="auto"/>
        <w:jc w:val="both"/>
        <w:rPr>
          <w:sz w:val="22"/>
          <w:szCs w:val="22"/>
          <w:lang w:val="ro-RO"/>
        </w:rPr>
      </w:pPr>
      <w:r w:rsidRPr="00FF3D1D">
        <w:rPr>
          <w:sz w:val="22"/>
          <w:szCs w:val="22"/>
          <w:lang w:val="ro-RO"/>
        </w:rPr>
        <w:t>Solicitanții pentru acest tip de proiect pot fi entități publice sau private</w:t>
      </w:r>
      <w:r w:rsidR="003A479D" w:rsidRPr="00FF3D1D">
        <w:rPr>
          <w:sz w:val="22"/>
          <w:szCs w:val="22"/>
          <w:lang w:val="ro-RO"/>
        </w:rPr>
        <w:t xml:space="preserve"> (inclusiv ONG) care activează î</w:t>
      </w:r>
      <w:r w:rsidRPr="00FF3D1D">
        <w:rPr>
          <w:sz w:val="22"/>
          <w:szCs w:val="22"/>
          <w:lang w:val="ro-RO"/>
        </w:rPr>
        <w:t>n domeniul</w:t>
      </w:r>
      <w:r w:rsidR="00952CAF" w:rsidRPr="00FF3D1D">
        <w:rPr>
          <w:sz w:val="22"/>
          <w:szCs w:val="22"/>
          <w:lang w:val="ro-RO"/>
        </w:rPr>
        <w:t xml:space="preserve"> formă</w:t>
      </w:r>
      <w:r w:rsidRPr="00FF3D1D">
        <w:rPr>
          <w:sz w:val="22"/>
          <w:szCs w:val="22"/>
          <w:lang w:val="ro-RO"/>
        </w:rPr>
        <w:t xml:space="preserve">rii profesionale a adulților </w:t>
      </w:r>
      <w:r w:rsidR="003A479D" w:rsidRPr="00FF3D1D">
        <w:rPr>
          <w:sz w:val="22"/>
          <w:szCs w:val="22"/>
          <w:lang w:val="ro-RO"/>
        </w:rPr>
        <w:t>ş</w:t>
      </w:r>
      <w:r w:rsidRPr="00FF3D1D">
        <w:rPr>
          <w:sz w:val="22"/>
          <w:szCs w:val="22"/>
          <w:lang w:val="ro-RO"/>
        </w:rPr>
        <w:t>i, după caz</w:t>
      </w:r>
      <w:r w:rsidR="003A479D" w:rsidRPr="00FF3D1D">
        <w:rPr>
          <w:sz w:val="22"/>
          <w:szCs w:val="22"/>
          <w:lang w:val="ro-RO"/>
        </w:rPr>
        <w:t>,</w:t>
      </w:r>
      <w:r w:rsidRPr="00FF3D1D">
        <w:rPr>
          <w:sz w:val="22"/>
          <w:szCs w:val="22"/>
          <w:lang w:val="ro-RO"/>
        </w:rPr>
        <w:t xml:space="preserve"> prestează servicii de organizare</w:t>
      </w:r>
      <w:r w:rsidR="003A479D" w:rsidRPr="00FF3D1D">
        <w:rPr>
          <w:sz w:val="22"/>
          <w:szCs w:val="22"/>
          <w:lang w:val="ro-RO"/>
        </w:rPr>
        <w:t xml:space="preserve"> a</w:t>
      </w:r>
      <w:r w:rsidRPr="00FF3D1D">
        <w:rPr>
          <w:sz w:val="22"/>
          <w:szCs w:val="22"/>
          <w:lang w:val="ro-RO"/>
        </w:rPr>
        <w:t xml:space="preserve"> activități de informare</w:t>
      </w:r>
      <w:r w:rsidR="003A479D" w:rsidRPr="00FF3D1D">
        <w:rPr>
          <w:sz w:val="22"/>
          <w:szCs w:val="22"/>
          <w:lang w:val="ro-RO"/>
        </w:rPr>
        <w:t>,</w:t>
      </w:r>
      <w:r w:rsidRPr="00FF3D1D">
        <w:rPr>
          <w:sz w:val="22"/>
          <w:szCs w:val="22"/>
          <w:lang w:val="ro-RO"/>
        </w:rPr>
        <w:t xml:space="preserve"> schimb de experiență etc</w:t>
      </w:r>
      <w:r w:rsidR="00952CAF" w:rsidRPr="00FF3D1D">
        <w:rPr>
          <w:sz w:val="22"/>
          <w:szCs w:val="22"/>
          <w:lang w:val="ro-RO"/>
        </w:rPr>
        <w:t>.</w:t>
      </w:r>
      <w:r w:rsidR="003A479D" w:rsidRPr="00FF3D1D">
        <w:rPr>
          <w:sz w:val="22"/>
          <w:szCs w:val="22"/>
          <w:lang w:val="ro-RO"/>
        </w:rPr>
        <w:t>,</w:t>
      </w:r>
      <w:r w:rsidR="00952CAF" w:rsidRPr="00FF3D1D">
        <w:rPr>
          <w:sz w:val="22"/>
          <w:szCs w:val="22"/>
          <w:lang w:val="ro-RO"/>
        </w:rPr>
        <w:t xml:space="preserve"> î</w:t>
      </w:r>
      <w:r w:rsidRPr="00FF3D1D">
        <w:rPr>
          <w:sz w:val="22"/>
          <w:szCs w:val="22"/>
          <w:lang w:val="ro-RO"/>
        </w:rPr>
        <w:t>n a</w:t>
      </w:r>
      <w:r w:rsidR="003A479D" w:rsidRPr="00FF3D1D">
        <w:rPr>
          <w:sz w:val="22"/>
          <w:szCs w:val="22"/>
          <w:lang w:val="ro-RO"/>
        </w:rPr>
        <w:t>cord cu activitățile prevăzute în fiş</w:t>
      </w:r>
      <w:r w:rsidRPr="00FF3D1D">
        <w:rPr>
          <w:sz w:val="22"/>
          <w:szCs w:val="22"/>
          <w:lang w:val="ro-RO"/>
        </w:rPr>
        <w:t xml:space="preserve">a măsurii. </w:t>
      </w:r>
    </w:p>
    <w:p w14:paraId="5614A558" w14:textId="77777777" w:rsidR="008576D4" w:rsidRPr="00FF3D1D" w:rsidRDefault="008576D4">
      <w:pPr>
        <w:pStyle w:val="Default"/>
        <w:numPr>
          <w:ilvl w:val="0"/>
          <w:numId w:val="3"/>
        </w:numPr>
        <w:spacing w:line="276" w:lineRule="auto"/>
        <w:jc w:val="both"/>
        <w:rPr>
          <w:sz w:val="22"/>
          <w:szCs w:val="22"/>
          <w:lang w:val="ro-RO"/>
        </w:rPr>
      </w:pPr>
      <w:r w:rsidRPr="00FF3D1D">
        <w:rPr>
          <w:sz w:val="22"/>
          <w:szCs w:val="22"/>
          <w:lang w:val="ro-RO"/>
        </w:rPr>
        <w:t xml:space="preserve">Societate civilă </w:t>
      </w:r>
    </w:p>
    <w:p w14:paraId="71180E83" w14:textId="77777777" w:rsidR="008576D4" w:rsidRPr="00FF3D1D" w:rsidRDefault="008576D4">
      <w:pPr>
        <w:pStyle w:val="Default"/>
        <w:numPr>
          <w:ilvl w:val="0"/>
          <w:numId w:val="3"/>
        </w:numPr>
        <w:spacing w:line="276" w:lineRule="auto"/>
        <w:jc w:val="both"/>
        <w:rPr>
          <w:sz w:val="22"/>
          <w:szCs w:val="22"/>
          <w:lang w:val="ro-RO"/>
        </w:rPr>
      </w:pPr>
      <w:r w:rsidRPr="00FF3D1D">
        <w:rPr>
          <w:sz w:val="22"/>
          <w:szCs w:val="22"/>
          <w:lang w:val="ro-RO"/>
        </w:rPr>
        <w:t>Entități private</w:t>
      </w:r>
    </w:p>
    <w:p w14:paraId="42F1B253" w14:textId="77777777" w:rsidR="008576D4" w:rsidRPr="00FF3D1D" w:rsidRDefault="008576D4">
      <w:pPr>
        <w:pStyle w:val="Default"/>
        <w:numPr>
          <w:ilvl w:val="0"/>
          <w:numId w:val="3"/>
        </w:numPr>
        <w:spacing w:line="276" w:lineRule="auto"/>
        <w:jc w:val="both"/>
        <w:rPr>
          <w:sz w:val="22"/>
          <w:szCs w:val="22"/>
          <w:lang w:val="ro-RO"/>
        </w:rPr>
      </w:pPr>
      <w:r w:rsidRPr="00FF3D1D">
        <w:rPr>
          <w:sz w:val="22"/>
          <w:szCs w:val="22"/>
          <w:lang w:val="ro-RO"/>
        </w:rPr>
        <w:t xml:space="preserve">Entități publice </w:t>
      </w:r>
    </w:p>
    <w:p w14:paraId="4D52E202" w14:textId="2DAC94A9" w:rsidR="008576D4" w:rsidRPr="00FF3D1D" w:rsidRDefault="008576D4">
      <w:pPr>
        <w:pStyle w:val="Default"/>
        <w:spacing w:line="276" w:lineRule="auto"/>
        <w:jc w:val="both"/>
        <w:rPr>
          <w:sz w:val="22"/>
          <w:szCs w:val="22"/>
          <w:lang w:val="ro-RO"/>
        </w:rPr>
      </w:pPr>
      <w:r w:rsidRPr="00FF3D1D">
        <w:rPr>
          <w:sz w:val="22"/>
          <w:szCs w:val="22"/>
          <w:lang w:val="ro-RO"/>
        </w:rPr>
        <w:t xml:space="preserve">Beneficiari indirecți: Persoane care </w:t>
      </w:r>
      <w:r w:rsidR="00724357" w:rsidRPr="00FF3D1D">
        <w:rPr>
          <w:sz w:val="22"/>
          <w:szCs w:val="22"/>
          <w:lang w:val="ro-RO"/>
        </w:rPr>
        <w:t>desfăşoa</w:t>
      </w:r>
      <w:r w:rsidR="00952CAF" w:rsidRPr="00FF3D1D">
        <w:rPr>
          <w:sz w:val="22"/>
          <w:szCs w:val="22"/>
          <w:lang w:val="ro-RO"/>
        </w:rPr>
        <w:t>ră activități</w:t>
      </w:r>
      <w:r w:rsidRPr="00FF3D1D">
        <w:rPr>
          <w:sz w:val="22"/>
          <w:szCs w:val="22"/>
          <w:lang w:val="ro-RO"/>
        </w:rPr>
        <w:t xml:space="preserve"> </w:t>
      </w:r>
      <w:r w:rsidR="00952CAF" w:rsidRPr="00FF3D1D">
        <w:rPr>
          <w:sz w:val="22"/>
          <w:szCs w:val="22"/>
          <w:lang w:val="ro-RO"/>
        </w:rPr>
        <w:t>î</w:t>
      </w:r>
      <w:r w:rsidR="00DC1F82" w:rsidRPr="00FF3D1D">
        <w:rPr>
          <w:sz w:val="22"/>
          <w:szCs w:val="22"/>
          <w:lang w:val="ro-RO"/>
        </w:rPr>
        <w:t xml:space="preserve">n domeniul agricol și agro-alimentar </w:t>
      </w:r>
      <w:r w:rsidRPr="00FF3D1D">
        <w:rPr>
          <w:sz w:val="22"/>
          <w:szCs w:val="22"/>
          <w:lang w:val="ro-RO"/>
        </w:rPr>
        <w:t xml:space="preserve">din teritoriul GAL </w:t>
      </w:r>
      <w:r w:rsidR="00455D72" w:rsidRPr="00FF3D1D">
        <w:rPr>
          <w:sz w:val="22"/>
          <w:szCs w:val="22"/>
          <w:lang w:val="ro-RO"/>
        </w:rPr>
        <w:t>Stejarul</w:t>
      </w:r>
      <w:r w:rsidRPr="00FF3D1D">
        <w:rPr>
          <w:sz w:val="22"/>
          <w:szCs w:val="22"/>
          <w:lang w:val="ro-RO"/>
        </w:rPr>
        <w:t>.</w:t>
      </w:r>
    </w:p>
    <w:p w14:paraId="7FB547FB" w14:textId="77777777" w:rsidR="008576D4" w:rsidRPr="00FF3D1D" w:rsidRDefault="008576D4">
      <w:pPr>
        <w:pStyle w:val="Default"/>
        <w:spacing w:line="276" w:lineRule="auto"/>
        <w:jc w:val="both"/>
        <w:rPr>
          <w:sz w:val="22"/>
          <w:szCs w:val="22"/>
          <w:lang w:val="ro-RO"/>
        </w:rPr>
      </w:pPr>
    </w:p>
    <w:p w14:paraId="68975F8B" w14:textId="77777777" w:rsidR="008576D4" w:rsidRPr="00FF3D1D" w:rsidRDefault="008576D4">
      <w:pPr>
        <w:pStyle w:val="Default"/>
        <w:shd w:val="clear" w:color="auto" w:fill="A8D08D" w:themeFill="accent6" w:themeFillTint="99"/>
        <w:spacing w:line="276" w:lineRule="auto"/>
        <w:jc w:val="both"/>
        <w:rPr>
          <w:sz w:val="22"/>
          <w:szCs w:val="22"/>
          <w:lang w:val="ro-RO"/>
        </w:rPr>
      </w:pPr>
      <w:r w:rsidRPr="00FF3D1D">
        <w:rPr>
          <w:b/>
          <w:bCs/>
          <w:sz w:val="22"/>
          <w:szCs w:val="22"/>
          <w:lang w:val="ro-RO"/>
        </w:rPr>
        <w:t xml:space="preserve">5. Tip de sprijin </w:t>
      </w:r>
    </w:p>
    <w:p w14:paraId="092885A6" w14:textId="77777777" w:rsidR="00724357" w:rsidRPr="00FF3D1D" w:rsidRDefault="00724357">
      <w:pPr>
        <w:pStyle w:val="Default"/>
        <w:spacing w:line="276" w:lineRule="auto"/>
        <w:ind w:left="360"/>
        <w:jc w:val="both"/>
        <w:rPr>
          <w:color w:val="385623" w:themeColor="accent6" w:themeShade="80"/>
          <w:sz w:val="22"/>
          <w:szCs w:val="22"/>
          <w:lang w:val="ro-RO"/>
        </w:rPr>
      </w:pPr>
    </w:p>
    <w:p w14:paraId="50ECBD8C" w14:textId="46360ABB" w:rsidR="003319BA" w:rsidRPr="00FF3D1D" w:rsidRDefault="008576D4">
      <w:pPr>
        <w:pStyle w:val="Default"/>
        <w:numPr>
          <w:ilvl w:val="0"/>
          <w:numId w:val="7"/>
        </w:numPr>
        <w:spacing w:line="276" w:lineRule="auto"/>
        <w:jc w:val="both"/>
        <w:rPr>
          <w:color w:val="auto"/>
          <w:sz w:val="22"/>
          <w:szCs w:val="22"/>
          <w:lang w:val="ro-RO"/>
        </w:rPr>
      </w:pPr>
      <w:r w:rsidRPr="00FF3D1D">
        <w:rPr>
          <w:color w:val="auto"/>
          <w:sz w:val="22"/>
          <w:szCs w:val="22"/>
          <w:lang w:val="ro-RO"/>
        </w:rPr>
        <w:t>Rambursarea</w:t>
      </w:r>
      <w:r w:rsidR="00BD4801" w:rsidRPr="00FF3D1D">
        <w:rPr>
          <w:color w:val="auto"/>
          <w:sz w:val="22"/>
          <w:szCs w:val="22"/>
          <w:lang w:val="ro-RO"/>
        </w:rPr>
        <w:t xml:space="preserve"> în proporţie de 100%</w:t>
      </w:r>
      <w:r w:rsidRPr="00FF3D1D">
        <w:rPr>
          <w:color w:val="auto"/>
          <w:sz w:val="22"/>
          <w:szCs w:val="22"/>
          <w:lang w:val="ro-RO"/>
        </w:rPr>
        <w:t xml:space="preserve"> costurilor eligibile suportate </w:t>
      </w:r>
      <w:r w:rsidR="0040336B" w:rsidRPr="00FF3D1D">
        <w:rPr>
          <w:color w:val="auto"/>
          <w:sz w:val="22"/>
          <w:szCs w:val="22"/>
          <w:lang w:val="ro-RO"/>
        </w:rPr>
        <w:t>și</w:t>
      </w:r>
      <w:r w:rsidRPr="00FF3D1D">
        <w:rPr>
          <w:color w:val="auto"/>
          <w:sz w:val="22"/>
          <w:szCs w:val="22"/>
          <w:lang w:val="ro-RO"/>
        </w:rPr>
        <w:t xml:space="preserve"> plătite efectiv de solicitant</w:t>
      </w:r>
      <w:r w:rsidR="003319BA" w:rsidRPr="00FF3D1D">
        <w:rPr>
          <w:color w:val="auto"/>
          <w:sz w:val="22"/>
          <w:szCs w:val="22"/>
          <w:lang w:val="ro-RO"/>
        </w:rPr>
        <w:t>.</w:t>
      </w:r>
    </w:p>
    <w:p w14:paraId="48D1E040" w14:textId="77777777" w:rsidR="003319BA" w:rsidRPr="00FF3D1D" w:rsidRDefault="003319BA">
      <w:pPr>
        <w:pStyle w:val="Default"/>
        <w:spacing w:line="276" w:lineRule="auto"/>
        <w:ind w:left="360"/>
        <w:jc w:val="both"/>
        <w:rPr>
          <w:color w:val="385623" w:themeColor="accent6" w:themeShade="80"/>
          <w:sz w:val="22"/>
          <w:szCs w:val="22"/>
          <w:lang w:val="ro-RO"/>
        </w:rPr>
      </w:pPr>
    </w:p>
    <w:p w14:paraId="69F9672E" w14:textId="77777777" w:rsidR="008576D4" w:rsidRPr="00FF3D1D" w:rsidRDefault="008576D4">
      <w:pPr>
        <w:pStyle w:val="Default"/>
        <w:shd w:val="clear" w:color="auto" w:fill="A8D08D" w:themeFill="accent6" w:themeFillTint="99"/>
        <w:spacing w:line="276" w:lineRule="auto"/>
        <w:jc w:val="both"/>
        <w:rPr>
          <w:sz w:val="22"/>
          <w:szCs w:val="22"/>
          <w:lang w:val="ro-RO"/>
        </w:rPr>
      </w:pPr>
      <w:r w:rsidRPr="00FF3D1D">
        <w:rPr>
          <w:b/>
          <w:bCs/>
          <w:sz w:val="22"/>
          <w:szCs w:val="22"/>
          <w:lang w:val="ro-RO"/>
        </w:rPr>
        <w:t xml:space="preserve">6. Tipuri de acțiuni eligibile și neeligibile </w:t>
      </w:r>
    </w:p>
    <w:p w14:paraId="5FE3C40E" w14:textId="77777777" w:rsidR="003A479D" w:rsidRPr="00FF3D1D" w:rsidRDefault="003A479D">
      <w:pPr>
        <w:pStyle w:val="Default"/>
        <w:spacing w:line="276" w:lineRule="auto"/>
        <w:jc w:val="both"/>
        <w:rPr>
          <w:b/>
          <w:bCs/>
          <w:color w:val="auto"/>
          <w:sz w:val="22"/>
          <w:szCs w:val="22"/>
          <w:lang w:val="ro-RO"/>
        </w:rPr>
      </w:pPr>
    </w:p>
    <w:p w14:paraId="47071CC2" w14:textId="77777777" w:rsidR="003319BA" w:rsidRPr="00FF3D1D" w:rsidRDefault="003319BA">
      <w:pPr>
        <w:pStyle w:val="Default"/>
        <w:spacing w:line="276" w:lineRule="auto"/>
        <w:jc w:val="both"/>
        <w:rPr>
          <w:b/>
          <w:bCs/>
          <w:color w:val="auto"/>
          <w:sz w:val="22"/>
          <w:szCs w:val="22"/>
          <w:lang w:val="ro-RO"/>
        </w:rPr>
      </w:pPr>
      <w:r w:rsidRPr="00FF3D1D">
        <w:rPr>
          <w:b/>
          <w:bCs/>
          <w:color w:val="auto"/>
          <w:sz w:val="22"/>
          <w:szCs w:val="22"/>
          <w:lang w:val="ro-RO"/>
        </w:rPr>
        <w:t>Acțiuni eligibile:</w:t>
      </w:r>
    </w:p>
    <w:p w14:paraId="76E70DAC" w14:textId="6874D3F7" w:rsidR="003319BA" w:rsidRPr="00C13D68" w:rsidRDefault="003319BA">
      <w:pPr>
        <w:pStyle w:val="Default"/>
        <w:spacing w:line="276" w:lineRule="auto"/>
        <w:jc w:val="both"/>
        <w:rPr>
          <w:color w:val="auto"/>
          <w:sz w:val="22"/>
          <w:szCs w:val="22"/>
          <w:lang w:val="ro-RO"/>
        </w:rPr>
      </w:pPr>
      <w:r w:rsidRPr="00FF3D1D">
        <w:rPr>
          <w:color w:val="auto"/>
          <w:sz w:val="22"/>
          <w:szCs w:val="22"/>
          <w:lang w:val="ro-RO"/>
        </w:rPr>
        <w:t>Organizare cursuri de formare profesională de scurtă durată și acțiuni de dobândire de competențe în domeniul agricol</w:t>
      </w:r>
      <w:ins w:id="2" w:author="Utilizator Windows" w:date="2017-06-20T21:42:00Z">
        <w:r w:rsidR="007D580F" w:rsidRPr="004D43F3">
          <w:rPr>
            <w:sz w:val="22"/>
            <w:szCs w:val="22"/>
            <w:lang w:val="ro-RO"/>
          </w:rPr>
          <w:t>, acțiuni demonstrative și/sau de informare, transfer de cunoștințe</w:t>
        </w:r>
      </w:ins>
      <w:r w:rsidRPr="00C13D68">
        <w:rPr>
          <w:color w:val="auto"/>
          <w:sz w:val="22"/>
          <w:szCs w:val="22"/>
          <w:lang w:val="ro-RO"/>
        </w:rPr>
        <w:t>:</w:t>
      </w:r>
    </w:p>
    <w:p w14:paraId="19047F77" w14:textId="77777777" w:rsidR="003319BA" w:rsidRPr="00FF3D1D" w:rsidRDefault="003319BA">
      <w:pPr>
        <w:pStyle w:val="Default"/>
        <w:numPr>
          <w:ilvl w:val="0"/>
          <w:numId w:val="1"/>
        </w:numPr>
        <w:spacing w:line="276" w:lineRule="auto"/>
        <w:jc w:val="both"/>
        <w:rPr>
          <w:color w:val="auto"/>
          <w:sz w:val="22"/>
          <w:szCs w:val="22"/>
          <w:lang w:val="ro-RO"/>
        </w:rPr>
      </w:pPr>
      <w:r w:rsidRPr="00FF3D1D">
        <w:rPr>
          <w:color w:val="auto"/>
          <w:sz w:val="22"/>
          <w:szCs w:val="22"/>
          <w:lang w:val="ro-RO"/>
        </w:rPr>
        <w:t>Diversificarea activităților in exploatațiile agricole, îmbunătățirea calității producției, igiena și siguranța alimentelor, crearea de condiții pentru a asigura bunăstarea animalelor și sănătatea plantelor, siguranța muncii, folosirea fertilizanților și amendamentelor in agricultură în concordanță cu standardele Uniunii Europene;</w:t>
      </w:r>
    </w:p>
    <w:p w14:paraId="361E8064" w14:textId="18A7AC00" w:rsidR="003319BA" w:rsidRPr="00FF3D1D" w:rsidDel="007D580F" w:rsidRDefault="003319BA">
      <w:pPr>
        <w:pStyle w:val="Default"/>
        <w:numPr>
          <w:ilvl w:val="0"/>
          <w:numId w:val="1"/>
        </w:numPr>
        <w:spacing w:line="276" w:lineRule="auto"/>
        <w:jc w:val="both"/>
        <w:rPr>
          <w:del w:id="3" w:author="Utilizator Windows" w:date="2017-06-20T21:42:00Z"/>
          <w:color w:val="auto"/>
          <w:sz w:val="22"/>
          <w:szCs w:val="22"/>
          <w:lang w:val="ro-RO"/>
        </w:rPr>
      </w:pPr>
      <w:del w:id="4" w:author="Utilizator Windows" w:date="2017-06-20T21:42:00Z">
        <w:r w:rsidRPr="00FF3D1D" w:rsidDel="007D580F">
          <w:rPr>
            <w:lang w:val="ro-RO"/>
          </w:rPr>
          <w:delText>Îmbunătățirea cunoștințelor privind protecția mediului;</w:delText>
        </w:r>
      </w:del>
    </w:p>
    <w:p w14:paraId="4B30496E" w14:textId="39C93991" w:rsidR="003319BA" w:rsidRPr="00FF3D1D" w:rsidDel="007D580F" w:rsidRDefault="003319BA">
      <w:pPr>
        <w:pStyle w:val="Default"/>
        <w:numPr>
          <w:ilvl w:val="0"/>
          <w:numId w:val="1"/>
        </w:numPr>
        <w:spacing w:line="276" w:lineRule="auto"/>
        <w:jc w:val="both"/>
        <w:rPr>
          <w:del w:id="5" w:author="Utilizator Windows" w:date="2017-06-20T21:43:00Z"/>
          <w:color w:val="auto"/>
          <w:sz w:val="22"/>
          <w:szCs w:val="22"/>
          <w:lang w:val="ro-RO"/>
        </w:rPr>
      </w:pPr>
      <w:del w:id="6" w:author="Utilizator Windows" w:date="2017-06-20T21:43:00Z">
        <w:r w:rsidRPr="00FF3D1D" w:rsidDel="007D580F">
          <w:rPr>
            <w:lang w:val="ro-RO"/>
          </w:rPr>
          <w:lastRenderedPageBreak/>
          <w:delText>Pregătire tehnica (noi tehnologii informaționale, introducerea de inovații, difuzarea rezultatelor cercetării și a gestionării durabile a resurselor naturale etc.);</w:delText>
        </w:r>
      </w:del>
    </w:p>
    <w:p w14:paraId="167DD748" w14:textId="0E9E3469" w:rsidR="003319BA" w:rsidRPr="00FF3D1D" w:rsidDel="007D580F" w:rsidRDefault="003319BA">
      <w:pPr>
        <w:pStyle w:val="Default"/>
        <w:numPr>
          <w:ilvl w:val="0"/>
          <w:numId w:val="1"/>
        </w:numPr>
        <w:spacing w:line="276" w:lineRule="auto"/>
        <w:jc w:val="both"/>
        <w:rPr>
          <w:del w:id="7" w:author="Utilizator Windows" w:date="2017-06-20T21:43:00Z"/>
          <w:color w:val="auto"/>
          <w:sz w:val="22"/>
          <w:szCs w:val="22"/>
          <w:lang w:val="ro-RO"/>
        </w:rPr>
      </w:pPr>
      <w:del w:id="8" w:author="Utilizator Windows" w:date="2017-06-20T21:43:00Z">
        <w:r w:rsidRPr="00FF3D1D" w:rsidDel="007D580F">
          <w:rPr>
            <w:lang w:val="ro-RO"/>
          </w:rPr>
          <w:delText>Managementul durabil al terenurilor agricole;</w:delText>
        </w:r>
      </w:del>
    </w:p>
    <w:p w14:paraId="6A343FF8" w14:textId="60DF4F81" w:rsidR="003319BA" w:rsidRPr="00FF3D1D" w:rsidDel="007D580F" w:rsidRDefault="003319BA">
      <w:pPr>
        <w:pStyle w:val="Default"/>
        <w:numPr>
          <w:ilvl w:val="0"/>
          <w:numId w:val="1"/>
        </w:numPr>
        <w:spacing w:line="276" w:lineRule="auto"/>
        <w:jc w:val="both"/>
        <w:rPr>
          <w:del w:id="9" w:author="Utilizator Windows" w:date="2017-06-20T21:43:00Z"/>
          <w:color w:val="auto"/>
          <w:sz w:val="22"/>
          <w:szCs w:val="22"/>
          <w:lang w:val="ro-RO"/>
        </w:rPr>
      </w:pPr>
      <w:del w:id="10" w:author="Utilizator Windows" w:date="2017-06-20T21:43:00Z">
        <w:r w:rsidRPr="00FF3D1D" w:rsidDel="007D580F">
          <w:rPr>
            <w:lang w:val="ro-RO"/>
          </w:rPr>
          <w:delText>Însușirea cerințelor privind eco-condiționalitatea și aplicarea unor metode de producție compatibile cu întreținerea și ameliorarea peisajului, respectiv cu protecția mediului.</w:delText>
        </w:r>
      </w:del>
    </w:p>
    <w:p w14:paraId="71F9EA04" w14:textId="77777777" w:rsidR="007D580F" w:rsidRPr="00FF3D1D" w:rsidRDefault="003319BA">
      <w:pPr>
        <w:pStyle w:val="Default"/>
        <w:numPr>
          <w:ilvl w:val="0"/>
          <w:numId w:val="1"/>
        </w:numPr>
        <w:spacing w:line="276" w:lineRule="auto"/>
        <w:jc w:val="both"/>
        <w:rPr>
          <w:ins w:id="11" w:author="Utilizator Windows" w:date="2017-06-20T21:44:00Z"/>
          <w:color w:val="auto"/>
          <w:sz w:val="22"/>
          <w:szCs w:val="22"/>
          <w:lang w:val="ro-RO"/>
        </w:rPr>
      </w:pPr>
      <w:r w:rsidRPr="00FF3D1D">
        <w:rPr>
          <w:color w:val="auto"/>
          <w:sz w:val="22"/>
          <w:szCs w:val="22"/>
          <w:lang w:val="ro-RO"/>
        </w:rPr>
        <w:t>Managementul general al fermei (contabilitate, marketing, cunoștințe TIC, etc)</w:t>
      </w:r>
      <w:ins w:id="12" w:author="Utilizator Windows" w:date="2017-06-20T21:44:00Z">
        <w:r w:rsidR="007D580F" w:rsidRPr="00FF3D1D">
          <w:rPr>
            <w:color w:val="auto"/>
            <w:sz w:val="22"/>
            <w:szCs w:val="22"/>
            <w:lang w:val="ro-RO"/>
          </w:rPr>
          <w:t>;</w:t>
        </w:r>
      </w:ins>
    </w:p>
    <w:p w14:paraId="7F0A1030" w14:textId="0DD171D7" w:rsidR="007D580F" w:rsidRPr="00C13D68" w:rsidRDefault="007D580F">
      <w:pPr>
        <w:pStyle w:val="Default"/>
        <w:numPr>
          <w:ilvl w:val="0"/>
          <w:numId w:val="1"/>
        </w:numPr>
        <w:spacing w:line="276" w:lineRule="auto"/>
        <w:jc w:val="both"/>
        <w:rPr>
          <w:ins w:id="13" w:author="Utilizator Windows" w:date="2017-06-20T21:44:00Z"/>
          <w:color w:val="auto"/>
          <w:sz w:val="22"/>
          <w:szCs w:val="22"/>
          <w:lang w:val="ro-RO"/>
        </w:rPr>
      </w:pPr>
      <w:ins w:id="14" w:author="Utilizator Windows" w:date="2017-06-20T21:44:00Z">
        <w:r w:rsidRPr="00FF3D1D">
          <w:rPr>
            <w:color w:val="auto"/>
            <w:sz w:val="22"/>
            <w:szCs w:val="22"/>
            <w:lang w:val="ro-RO"/>
          </w:rPr>
          <w:t xml:space="preserve">Îmbunătățirea cunoștințelor fermierilor în </w:t>
        </w:r>
      </w:ins>
      <w:ins w:id="15" w:author="Utilizator Windows" w:date="2017-06-21T09:24:00Z">
        <w:r w:rsidR="00FF3D1D" w:rsidRPr="00FF3D1D">
          <w:rPr>
            <w:color w:val="auto"/>
            <w:sz w:val="22"/>
            <w:szCs w:val="22"/>
            <w:lang w:val="ro-RO"/>
          </w:rPr>
          <w:t>vederea</w:t>
        </w:r>
      </w:ins>
      <w:ins w:id="16" w:author="Utilizator Windows" w:date="2017-06-20T21:44:00Z">
        <w:r w:rsidRPr="00FF3D1D">
          <w:rPr>
            <w:color w:val="auto"/>
            <w:sz w:val="22"/>
            <w:szCs w:val="22"/>
            <w:lang w:val="ro-RO"/>
          </w:rPr>
          <w:t xml:space="preserve"> </w:t>
        </w:r>
      </w:ins>
      <w:ins w:id="17" w:author="Utilizator Windows" w:date="2017-06-21T09:24:00Z">
        <w:r w:rsidR="00FF3D1D" w:rsidRPr="00FF3D1D">
          <w:rPr>
            <w:color w:val="auto"/>
            <w:sz w:val="22"/>
            <w:szCs w:val="22"/>
            <w:lang w:val="ro-RO"/>
          </w:rPr>
          <w:t>punerii în practică a unor</w:t>
        </w:r>
      </w:ins>
      <w:ins w:id="18" w:author="Utilizator Windows" w:date="2017-06-20T21:44:00Z">
        <w:r w:rsidRPr="00FF3D1D">
          <w:rPr>
            <w:color w:val="auto"/>
            <w:sz w:val="22"/>
            <w:szCs w:val="22"/>
            <w:lang w:val="ro-RO"/>
          </w:rPr>
          <w:t xml:space="preserve"> tehnici și tehnologii agricole și inovative</w:t>
        </w:r>
      </w:ins>
      <w:ins w:id="19" w:author="Utilizator Windows" w:date="2017-06-21T09:34:00Z">
        <w:r w:rsidR="00FF3D1D">
          <w:rPr>
            <w:color w:val="auto"/>
            <w:sz w:val="22"/>
            <w:szCs w:val="22"/>
            <w:lang w:val="ro-RO"/>
          </w:rPr>
          <w:t>;</w:t>
        </w:r>
      </w:ins>
    </w:p>
    <w:p w14:paraId="401BF6C7" w14:textId="37090984" w:rsidR="007D580F" w:rsidRPr="00C13D68" w:rsidRDefault="007D580F">
      <w:pPr>
        <w:pStyle w:val="Default"/>
        <w:numPr>
          <w:ilvl w:val="0"/>
          <w:numId w:val="1"/>
        </w:numPr>
        <w:spacing w:line="276" w:lineRule="auto"/>
        <w:jc w:val="both"/>
        <w:rPr>
          <w:ins w:id="20" w:author="Utilizator Windows" w:date="2017-06-20T21:44:00Z"/>
          <w:color w:val="auto"/>
          <w:sz w:val="22"/>
          <w:szCs w:val="22"/>
          <w:lang w:val="ro-RO"/>
        </w:rPr>
      </w:pPr>
      <w:ins w:id="21" w:author="Utilizator Windows" w:date="2017-06-20T21:44:00Z">
        <w:r w:rsidRPr="00FF3D1D">
          <w:rPr>
            <w:color w:val="auto"/>
            <w:sz w:val="22"/>
            <w:szCs w:val="22"/>
            <w:lang w:val="ro-RO"/>
          </w:rPr>
          <w:t xml:space="preserve">Îmbunătățirea cunoștințelor </w:t>
        </w:r>
      </w:ins>
      <w:ins w:id="22" w:author="Utilizator Windows" w:date="2017-06-21T09:25:00Z">
        <w:r w:rsidR="00FF3D1D" w:rsidRPr="00FF3D1D">
          <w:rPr>
            <w:color w:val="auto"/>
            <w:sz w:val="22"/>
            <w:szCs w:val="22"/>
            <w:lang w:val="ro-RO"/>
          </w:rPr>
          <w:t xml:space="preserve">referitoare la </w:t>
        </w:r>
      </w:ins>
      <w:ins w:id="23" w:author="Utilizator Windows" w:date="2017-06-20T21:44:00Z">
        <w:r w:rsidRPr="00FF3D1D">
          <w:rPr>
            <w:color w:val="auto"/>
            <w:sz w:val="22"/>
            <w:szCs w:val="22"/>
            <w:lang w:val="ro-RO"/>
          </w:rPr>
          <w:t>standarde</w:t>
        </w:r>
      </w:ins>
      <w:ins w:id="24" w:author="Utilizator Windows" w:date="2017-06-21T09:25:00Z">
        <w:r w:rsidR="00FF3D1D" w:rsidRPr="00FF3D1D">
          <w:rPr>
            <w:color w:val="auto"/>
            <w:sz w:val="22"/>
            <w:szCs w:val="22"/>
            <w:lang w:val="ro-RO"/>
          </w:rPr>
          <w:t>le</w:t>
        </w:r>
      </w:ins>
      <w:ins w:id="25" w:author="Utilizator Windows" w:date="2017-06-20T21:44:00Z">
        <w:r w:rsidR="00FF3D1D" w:rsidRPr="00FF3D1D">
          <w:rPr>
            <w:color w:val="auto"/>
            <w:sz w:val="22"/>
            <w:szCs w:val="22"/>
            <w:lang w:val="ro-RO"/>
          </w:rPr>
          <w:t xml:space="preserve"> comunitare la nivel</w:t>
        </w:r>
        <w:r w:rsidRPr="00FF3D1D">
          <w:rPr>
            <w:color w:val="auto"/>
            <w:sz w:val="22"/>
            <w:szCs w:val="22"/>
            <w:lang w:val="ro-RO"/>
          </w:rPr>
          <w:t xml:space="preserve"> </w:t>
        </w:r>
      </w:ins>
      <w:ins w:id="26" w:author="Utilizator Windows" w:date="2017-06-21T09:26:00Z">
        <w:r w:rsidR="00FF3D1D" w:rsidRPr="00FF3D1D">
          <w:rPr>
            <w:color w:val="auto"/>
            <w:sz w:val="22"/>
            <w:szCs w:val="22"/>
            <w:lang w:val="ro-RO"/>
          </w:rPr>
          <w:t xml:space="preserve">de </w:t>
        </w:r>
      </w:ins>
      <w:ins w:id="27" w:author="Utilizator Windows" w:date="2017-06-20T21:44:00Z">
        <w:r w:rsidR="00FF3D1D" w:rsidRPr="00FF3D1D">
          <w:rPr>
            <w:color w:val="auto"/>
            <w:sz w:val="22"/>
            <w:szCs w:val="22"/>
            <w:lang w:val="ro-RO"/>
          </w:rPr>
          <w:t>ferm</w:t>
        </w:r>
      </w:ins>
      <w:ins w:id="28" w:author="Utilizator Windows" w:date="2017-06-21T09:26:00Z">
        <w:r w:rsidR="00FF3D1D" w:rsidRPr="00FF3D1D">
          <w:rPr>
            <w:color w:val="auto"/>
            <w:sz w:val="22"/>
            <w:szCs w:val="22"/>
            <w:lang w:val="ro-RO"/>
          </w:rPr>
          <w:t>ă</w:t>
        </w:r>
      </w:ins>
      <w:ins w:id="29" w:author="Utilizator Windows" w:date="2017-06-20T21:44:00Z">
        <w:r w:rsidRPr="00FF3D1D">
          <w:rPr>
            <w:color w:val="auto"/>
            <w:sz w:val="22"/>
            <w:szCs w:val="22"/>
            <w:lang w:val="ro-RO"/>
          </w:rPr>
          <w:t xml:space="preserve">, </w:t>
        </w:r>
      </w:ins>
      <w:ins w:id="30" w:author="Utilizator Windows" w:date="2017-06-21T09:26:00Z">
        <w:r w:rsidR="00FF3D1D" w:rsidRPr="00FF3D1D">
          <w:rPr>
            <w:color w:val="auto"/>
            <w:sz w:val="22"/>
            <w:szCs w:val="22"/>
            <w:lang w:val="ro-RO"/>
          </w:rPr>
          <w:t xml:space="preserve">la </w:t>
        </w:r>
      </w:ins>
      <w:ins w:id="31" w:author="Utilizator Windows" w:date="2017-06-20T21:44:00Z">
        <w:r w:rsidRPr="00FF3D1D">
          <w:rPr>
            <w:color w:val="auto"/>
            <w:sz w:val="22"/>
            <w:szCs w:val="22"/>
            <w:lang w:val="ro-RO"/>
          </w:rPr>
          <w:t xml:space="preserve">gestionarea gunoiului de grajd, </w:t>
        </w:r>
      </w:ins>
      <w:ins w:id="32" w:author="Utilizator Windows" w:date="2017-06-21T09:26:00Z">
        <w:r w:rsidR="00FF3D1D" w:rsidRPr="00FF3D1D">
          <w:rPr>
            <w:color w:val="auto"/>
            <w:sz w:val="22"/>
            <w:szCs w:val="22"/>
            <w:lang w:val="ro-RO"/>
          </w:rPr>
          <w:t xml:space="preserve">la </w:t>
        </w:r>
      </w:ins>
      <w:ins w:id="33" w:author="Utilizator Windows" w:date="2017-06-20T21:44:00Z">
        <w:r w:rsidRPr="00FF3D1D">
          <w:rPr>
            <w:color w:val="auto"/>
            <w:sz w:val="22"/>
            <w:szCs w:val="22"/>
            <w:lang w:val="ro-RO"/>
          </w:rPr>
          <w:t>îmbunătățirea calității producției</w:t>
        </w:r>
      </w:ins>
      <w:ins w:id="34" w:author="Utilizator Windows" w:date="2017-06-21T09:34:00Z">
        <w:r w:rsidR="00FF3D1D">
          <w:rPr>
            <w:color w:val="auto"/>
            <w:sz w:val="22"/>
            <w:szCs w:val="22"/>
            <w:lang w:val="ro-RO"/>
          </w:rPr>
          <w:t>;</w:t>
        </w:r>
      </w:ins>
      <w:ins w:id="35" w:author="Utilizator Windows" w:date="2017-06-20T21:44:00Z">
        <w:r w:rsidRPr="00C13D68">
          <w:rPr>
            <w:color w:val="auto"/>
            <w:sz w:val="22"/>
            <w:szCs w:val="22"/>
            <w:lang w:val="ro-RO"/>
          </w:rPr>
          <w:t xml:space="preserve"> </w:t>
        </w:r>
      </w:ins>
    </w:p>
    <w:p w14:paraId="170F94C5" w14:textId="77777777" w:rsidR="00FF3D1D" w:rsidRPr="004D43F3" w:rsidRDefault="007D580F">
      <w:pPr>
        <w:pStyle w:val="Default"/>
        <w:numPr>
          <w:ilvl w:val="0"/>
          <w:numId w:val="1"/>
        </w:numPr>
        <w:spacing w:line="276" w:lineRule="auto"/>
        <w:jc w:val="both"/>
        <w:rPr>
          <w:ins w:id="36" w:author="Utilizator Windows" w:date="2017-06-20T21:49:00Z"/>
          <w:color w:val="auto"/>
          <w:sz w:val="22"/>
          <w:szCs w:val="22"/>
          <w:lang w:val="ro-RO"/>
        </w:rPr>
      </w:pPr>
      <w:ins w:id="37" w:author="Utilizator Windows" w:date="2017-06-20T21:49:00Z">
        <w:r w:rsidRPr="004D43F3">
          <w:rPr>
            <w:sz w:val="22"/>
            <w:szCs w:val="22"/>
            <w:lang w:val="ro-RO"/>
          </w:rPr>
          <w:t xml:space="preserve">Dobândirea și îmbunătățirea cunoștințelor privind managementul </w:t>
        </w:r>
        <w:r w:rsidR="00FF3D1D" w:rsidRPr="00C13D68">
          <w:rPr>
            <w:sz w:val="22"/>
            <w:szCs w:val="22"/>
            <w:lang w:val="ro-RO"/>
          </w:rPr>
          <w:t>durabil al terenurilor agricole;</w:t>
        </w:r>
      </w:ins>
    </w:p>
    <w:p w14:paraId="508A1EFC" w14:textId="77777777" w:rsidR="00C13D68" w:rsidRPr="004D43F3" w:rsidRDefault="00FF3D1D">
      <w:pPr>
        <w:pStyle w:val="Default"/>
        <w:numPr>
          <w:ilvl w:val="0"/>
          <w:numId w:val="1"/>
        </w:numPr>
        <w:spacing w:line="276" w:lineRule="auto"/>
        <w:jc w:val="both"/>
        <w:rPr>
          <w:ins w:id="38" w:author="Utilizator Windows" w:date="2017-06-20T21:49:00Z"/>
          <w:color w:val="auto"/>
          <w:sz w:val="22"/>
          <w:szCs w:val="22"/>
          <w:lang w:val="ro-RO"/>
        </w:rPr>
      </w:pPr>
      <w:ins w:id="39" w:author="Utilizator Windows" w:date="2017-06-21T09:34:00Z">
        <w:r>
          <w:rPr>
            <w:sz w:val="22"/>
            <w:szCs w:val="22"/>
            <w:lang w:val="ro-RO"/>
          </w:rPr>
          <w:t>Î</w:t>
        </w:r>
      </w:ins>
      <w:ins w:id="40" w:author="Utilizator Windows" w:date="2017-06-20T21:49:00Z">
        <w:r w:rsidR="007D580F" w:rsidRPr="004D43F3">
          <w:rPr>
            <w:sz w:val="22"/>
            <w:szCs w:val="22"/>
            <w:lang w:val="ro-RO"/>
          </w:rPr>
          <w:t>nsușirea cunoștințelor privind implementarea angajamentelor de agro-mediu şi climă și agricultură ecologică care să vizeze cel puţin aspectele legate de completarea şi depunerea angajamentelor şi cererilor de plată, măsurile de management aplicabile la nivelul fermei, necesare pentru conformarea la cerinţele de bază şi la cerinţe</w:t>
        </w:r>
        <w:r w:rsidR="00C13D68" w:rsidRPr="00C13D68">
          <w:rPr>
            <w:sz w:val="22"/>
            <w:szCs w:val="22"/>
            <w:lang w:val="ro-RO"/>
          </w:rPr>
          <w:t>le specifice ale angajamentelor;</w:t>
        </w:r>
      </w:ins>
    </w:p>
    <w:p w14:paraId="65B7686A" w14:textId="77777777" w:rsidR="004A4E1C" w:rsidRPr="004A4E1C" w:rsidRDefault="00C13D68" w:rsidP="004A4E1C">
      <w:pPr>
        <w:pStyle w:val="Default"/>
        <w:numPr>
          <w:ilvl w:val="0"/>
          <w:numId w:val="1"/>
        </w:numPr>
        <w:spacing w:line="276" w:lineRule="auto"/>
        <w:jc w:val="both"/>
        <w:rPr>
          <w:ins w:id="41" w:author="Utilizator Windows" w:date="2017-07-05T15:53:00Z"/>
          <w:color w:val="auto"/>
          <w:sz w:val="22"/>
          <w:szCs w:val="22"/>
          <w:lang w:val="ro-RO"/>
        </w:rPr>
      </w:pPr>
      <w:ins w:id="42" w:author="Utilizator Windows" w:date="2017-06-21T09:40:00Z">
        <w:r>
          <w:rPr>
            <w:sz w:val="22"/>
            <w:szCs w:val="22"/>
            <w:lang w:val="ro-RO"/>
          </w:rPr>
          <w:t>Î</w:t>
        </w:r>
      </w:ins>
      <w:ins w:id="43" w:author="Utilizator Windows" w:date="2017-06-20T21:49:00Z">
        <w:r w:rsidR="007D580F" w:rsidRPr="004D43F3">
          <w:rPr>
            <w:sz w:val="22"/>
            <w:szCs w:val="22"/>
            <w:lang w:val="ro-RO"/>
          </w:rPr>
          <w:t>nsușirea de metode de producție compatibile cu întreținerea și ameliorarea peisajului, respectiv protecția mediului și adaptarea la efectele schimbărilor climatice și reducerea concentrației de GES din atmosferă</w:t>
        </w:r>
      </w:ins>
      <w:ins w:id="44" w:author="Utilizator Windows" w:date="2017-07-05T15:53:00Z">
        <w:r w:rsidR="004A4E1C">
          <w:rPr>
            <w:sz w:val="22"/>
            <w:szCs w:val="22"/>
            <w:lang w:val="ro-RO"/>
          </w:rPr>
          <w:t>;</w:t>
        </w:r>
      </w:ins>
    </w:p>
    <w:p w14:paraId="7186F012" w14:textId="24D56D34" w:rsidR="003319BA" w:rsidRPr="004A4E1C" w:rsidRDefault="004A4E1C" w:rsidP="004A4E1C">
      <w:pPr>
        <w:pStyle w:val="Default"/>
        <w:numPr>
          <w:ilvl w:val="0"/>
          <w:numId w:val="1"/>
        </w:numPr>
        <w:spacing w:line="276" w:lineRule="auto"/>
        <w:jc w:val="both"/>
        <w:rPr>
          <w:color w:val="auto"/>
          <w:sz w:val="22"/>
          <w:szCs w:val="22"/>
          <w:lang w:val="ro-RO"/>
        </w:rPr>
      </w:pPr>
      <w:ins w:id="45" w:author="Utilizator Windows" w:date="2017-07-05T15:53:00Z">
        <w:r w:rsidRPr="004A4E1C">
          <w:rPr>
            <w:color w:val="auto"/>
            <w:sz w:val="22"/>
            <w:szCs w:val="22"/>
            <w:lang w:val="ro-RO"/>
          </w:rPr>
          <w:t>Metode noi de protecție a culturilor sau tehnici specifice de producție</w:t>
        </w:r>
      </w:ins>
      <w:ins w:id="46" w:author="Utilizator Windows" w:date="2017-06-20T21:49:00Z">
        <w:r w:rsidR="007D580F" w:rsidRPr="004A4E1C">
          <w:rPr>
            <w:color w:val="auto"/>
            <w:sz w:val="22"/>
            <w:szCs w:val="22"/>
            <w:lang w:val="ro-RO"/>
          </w:rPr>
          <w:t>.</w:t>
        </w:r>
      </w:ins>
      <w:r w:rsidR="003319BA" w:rsidRPr="004A4E1C">
        <w:rPr>
          <w:color w:val="auto"/>
          <w:sz w:val="22"/>
          <w:szCs w:val="22"/>
          <w:lang w:val="ro-RO"/>
        </w:rPr>
        <w:t xml:space="preserve"> </w:t>
      </w:r>
    </w:p>
    <w:p w14:paraId="76F9E561" w14:textId="77777777" w:rsidR="00DC1F82" w:rsidRPr="00FF3D1D" w:rsidRDefault="00DC1F82">
      <w:pPr>
        <w:pStyle w:val="Default"/>
        <w:spacing w:line="276" w:lineRule="auto"/>
        <w:jc w:val="both"/>
        <w:rPr>
          <w:color w:val="FF0000"/>
          <w:sz w:val="22"/>
          <w:szCs w:val="22"/>
          <w:lang w:val="ro-RO"/>
        </w:rPr>
      </w:pPr>
    </w:p>
    <w:p w14:paraId="161DC831" w14:textId="77777777" w:rsidR="003319BA" w:rsidRPr="00FF3D1D" w:rsidRDefault="003319BA">
      <w:pPr>
        <w:pStyle w:val="Default"/>
        <w:spacing w:line="276" w:lineRule="auto"/>
        <w:jc w:val="both"/>
        <w:rPr>
          <w:b/>
          <w:bCs/>
          <w:color w:val="auto"/>
          <w:sz w:val="22"/>
          <w:szCs w:val="22"/>
          <w:lang w:val="ro-RO"/>
        </w:rPr>
      </w:pPr>
      <w:r w:rsidRPr="00FF3D1D">
        <w:rPr>
          <w:b/>
          <w:bCs/>
          <w:color w:val="auto"/>
          <w:sz w:val="22"/>
          <w:szCs w:val="22"/>
          <w:lang w:val="ro-RO"/>
        </w:rPr>
        <w:t>Acțiuni neeligibile:</w:t>
      </w:r>
    </w:p>
    <w:p w14:paraId="533E9E0E" w14:textId="76573F50" w:rsidR="003319BA" w:rsidRPr="00FF3D1D" w:rsidRDefault="003319BA">
      <w:pPr>
        <w:pStyle w:val="Default"/>
        <w:numPr>
          <w:ilvl w:val="0"/>
          <w:numId w:val="4"/>
        </w:numPr>
        <w:spacing w:line="276" w:lineRule="auto"/>
        <w:jc w:val="both"/>
        <w:rPr>
          <w:bCs/>
          <w:color w:val="auto"/>
          <w:sz w:val="22"/>
          <w:szCs w:val="22"/>
          <w:lang w:val="ro-RO"/>
        </w:rPr>
      </w:pPr>
      <w:r w:rsidRPr="00FF3D1D">
        <w:rPr>
          <w:bCs/>
          <w:color w:val="auto"/>
          <w:sz w:val="22"/>
          <w:szCs w:val="22"/>
          <w:lang w:val="ro-RO"/>
        </w:rPr>
        <w:t xml:space="preserve">Organizare cursuri de formare profesională care fac parte din programul de educație sau sisteme de </w:t>
      </w:r>
      <w:r w:rsidR="00BD4801" w:rsidRPr="00FF3D1D">
        <w:rPr>
          <w:bCs/>
          <w:color w:val="auto"/>
          <w:sz w:val="22"/>
          <w:szCs w:val="22"/>
          <w:lang w:val="ro-RO"/>
        </w:rPr>
        <w:t>învățământ secundar și superior;</w:t>
      </w:r>
    </w:p>
    <w:p w14:paraId="4E1C1702" w14:textId="57ECBC86" w:rsidR="00453260" w:rsidRPr="00FF3D1D" w:rsidRDefault="003319BA">
      <w:pPr>
        <w:pStyle w:val="Default"/>
        <w:numPr>
          <w:ilvl w:val="0"/>
          <w:numId w:val="4"/>
        </w:numPr>
        <w:spacing w:line="276" w:lineRule="auto"/>
        <w:jc w:val="both"/>
        <w:rPr>
          <w:bCs/>
          <w:color w:val="auto"/>
          <w:sz w:val="22"/>
          <w:szCs w:val="22"/>
          <w:lang w:val="ro-RO"/>
        </w:rPr>
      </w:pPr>
      <w:r w:rsidRPr="00FF3D1D">
        <w:rPr>
          <w:bCs/>
          <w:color w:val="auto"/>
          <w:sz w:val="22"/>
          <w:szCs w:val="22"/>
          <w:lang w:val="ro-RO"/>
        </w:rPr>
        <w:t>Organizare cursuri de formare profesională finanțate prin alte programe</w:t>
      </w:r>
      <w:r w:rsidR="00BD4801" w:rsidRPr="00FF3D1D">
        <w:rPr>
          <w:bCs/>
          <w:color w:val="auto"/>
          <w:sz w:val="22"/>
          <w:szCs w:val="22"/>
          <w:lang w:val="ro-RO"/>
        </w:rPr>
        <w:t>.</w:t>
      </w:r>
    </w:p>
    <w:p w14:paraId="4D00FEBC" w14:textId="3A395221" w:rsidR="00212C4A" w:rsidRPr="00FF3D1D" w:rsidRDefault="00212C4A" w:rsidP="004D43F3">
      <w:pPr>
        <w:spacing w:line="276" w:lineRule="auto"/>
        <w:rPr>
          <w:rFonts w:ascii="Trebuchet MS" w:hAnsi="Trebuchet MS" w:cs="Trebuchet MS"/>
          <w:b/>
          <w:bCs/>
          <w:color w:val="000000"/>
          <w:lang w:val="ro-RO"/>
        </w:rPr>
      </w:pPr>
    </w:p>
    <w:p w14:paraId="26AB8E28" w14:textId="34BCE098" w:rsidR="008576D4" w:rsidRPr="00FF3D1D" w:rsidRDefault="008576D4" w:rsidP="00C13D68">
      <w:pPr>
        <w:pStyle w:val="Default"/>
        <w:shd w:val="clear" w:color="auto" w:fill="A8D08D" w:themeFill="accent6" w:themeFillTint="99"/>
        <w:spacing w:line="276" w:lineRule="auto"/>
        <w:jc w:val="both"/>
        <w:rPr>
          <w:sz w:val="22"/>
          <w:szCs w:val="22"/>
          <w:lang w:val="ro-RO"/>
        </w:rPr>
      </w:pPr>
      <w:r w:rsidRPr="00FF3D1D">
        <w:rPr>
          <w:b/>
          <w:bCs/>
          <w:sz w:val="22"/>
          <w:szCs w:val="22"/>
          <w:lang w:val="ro-RO"/>
        </w:rPr>
        <w:t xml:space="preserve">7. Condiții de eligibilitate </w:t>
      </w:r>
    </w:p>
    <w:p w14:paraId="1E7953A0" w14:textId="77777777" w:rsidR="008576D4" w:rsidRPr="00FF3D1D" w:rsidRDefault="008576D4">
      <w:pPr>
        <w:pStyle w:val="Default"/>
        <w:spacing w:line="276" w:lineRule="auto"/>
        <w:jc w:val="both"/>
        <w:rPr>
          <w:b/>
          <w:bCs/>
          <w:sz w:val="22"/>
          <w:szCs w:val="22"/>
          <w:lang w:val="ro-RO"/>
        </w:rPr>
      </w:pPr>
    </w:p>
    <w:p w14:paraId="5D9119A3" w14:textId="65FE4DBF" w:rsidR="00D607C1" w:rsidRPr="00FF3D1D" w:rsidDel="00A97ECA" w:rsidRDefault="00D607C1">
      <w:pPr>
        <w:pStyle w:val="Default"/>
        <w:spacing w:line="276" w:lineRule="auto"/>
        <w:jc w:val="both"/>
        <w:rPr>
          <w:del w:id="47" w:author="Utilizator Windows" w:date="2017-06-20T21:51:00Z"/>
          <w:sz w:val="22"/>
          <w:szCs w:val="22"/>
          <w:lang w:val="ro-RO"/>
        </w:rPr>
      </w:pPr>
      <w:del w:id="48" w:author="Utilizator Windows" w:date="2017-06-20T21:51:00Z">
        <w:r w:rsidRPr="00FF3D1D" w:rsidDel="00A97ECA">
          <w:rPr>
            <w:lang w:val="ro-RO"/>
          </w:rPr>
          <w:delText xml:space="preserve">Organismele  care  oferă  servicii  de  transfer  de  cunoștințe și servicii  de  informare dispun de capacitățile corespunzătoare și anume, de personal calificat și de formare periodică, pentru a îndeplini cu succes această sarcină. </w:delText>
        </w:r>
      </w:del>
    </w:p>
    <w:p w14:paraId="2291589C" w14:textId="77777777" w:rsidR="00D607C1" w:rsidRPr="00FF3D1D" w:rsidRDefault="00D607C1">
      <w:pPr>
        <w:pStyle w:val="Default"/>
        <w:spacing w:line="276" w:lineRule="auto"/>
        <w:jc w:val="both"/>
        <w:rPr>
          <w:sz w:val="22"/>
          <w:szCs w:val="22"/>
          <w:lang w:val="ro-RO"/>
        </w:rPr>
      </w:pPr>
      <w:r w:rsidRPr="00FF3D1D">
        <w:rPr>
          <w:sz w:val="22"/>
          <w:szCs w:val="22"/>
          <w:lang w:val="ro-RO"/>
        </w:rPr>
        <w:t xml:space="preserve">Beneficiarii care depun proiecte pe această  măsură vor  trebui sa fie  înființați legal și să fie autorizați să presteze activitățile propuse în proiect și prevăzute în fișa măsurii.  </w:t>
      </w:r>
    </w:p>
    <w:p w14:paraId="3D011CB5" w14:textId="77777777" w:rsidR="00D607C1" w:rsidRPr="00FF3D1D" w:rsidRDefault="00D607C1">
      <w:pPr>
        <w:pStyle w:val="Default"/>
        <w:numPr>
          <w:ilvl w:val="0"/>
          <w:numId w:val="9"/>
        </w:numPr>
        <w:spacing w:line="276" w:lineRule="auto"/>
        <w:jc w:val="both"/>
        <w:rPr>
          <w:b/>
          <w:bCs/>
          <w:sz w:val="22"/>
          <w:szCs w:val="22"/>
          <w:lang w:val="ro-RO"/>
        </w:rPr>
      </w:pPr>
      <w:r w:rsidRPr="00FF3D1D">
        <w:rPr>
          <w:sz w:val="22"/>
          <w:szCs w:val="22"/>
          <w:lang w:val="ro-RO"/>
        </w:rPr>
        <w:t xml:space="preserve">Solicitantul se încadrează în categoria de beneficiari eligibili; </w:t>
      </w:r>
    </w:p>
    <w:p w14:paraId="6EB722E5" w14:textId="77777777" w:rsidR="00D607C1" w:rsidRPr="00FF3D1D" w:rsidRDefault="00D607C1">
      <w:pPr>
        <w:pStyle w:val="Default"/>
        <w:numPr>
          <w:ilvl w:val="0"/>
          <w:numId w:val="9"/>
        </w:numPr>
        <w:spacing w:line="276" w:lineRule="auto"/>
        <w:jc w:val="both"/>
        <w:rPr>
          <w:b/>
          <w:bCs/>
          <w:sz w:val="22"/>
          <w:szCs w:val="22"/>
          <w:lang w:val="ro-RO"/>
        </w:rPr>
      </w:pPr>
      <w:r w:rsidRPr="00FF3D1D">
        <w:rPr>
          <w:sz w:val="22"/>
          <w:szCs w:val="22"/>
          <w:lang w:val="ro-RO"/>
        </w:rPr>
        <w:t>Solicitantul  este  persoană  juridică,  constituită  în  conformitate  cu legislaţia în  vigoare  în România;</w:t>
      </w:r>
    </w:p>
    <w:p w14:paraId="67F991EB" w14:textId="77777777" w:rsidR="00A97ECA" w:rsidRPr="004D43F3" w:rsidRDefault="00D607C1">
      <w:pPr>
        <w:pStyle w:val="Default"/>
        <w:numPr>
          <w:ilvl w:val="0"/>
          <w:numId w:val="9"/>
        </w:numPr>
        <w:spacing w:line="276" w:lineRule="auto"/>
        <w:jc w:val="both"/>
        <w:rPr>
          <w:ins w:id="49" w:author="Utilizator Windows" w:date="2017-06-20T21:51:00Z"/>
          <w:b/>
          <w:bCs/>
          <w:sz w:val="22"/>
          <w:szCs w:val="22"/>
          <w:lang w:val="ro-RO"/>
        </w:rPr>
      </w:pPr>
      <w:r w:rsidRPr="00FF3D1D">
        <w:rPr>
          <w:sz w:val="22"/>
          <w:szCs w:val="22"/>
          <w:lang w:val="ro-RO"/>
        </w:rPr>
        <w:t>Solicitantul are prevăzut în obiectul de activitate activități specifice domeniului</w:t>
      </w:r>
      <w:ins w:id="50" w:author="Utilizator Windows" w:date="2017-06-20T21:51:00Z">
        <w:r w:rsidR="00A97ECA" w:rsidRPr="00FF3D1D">
          <w:rPr>
            <w:sz w:val="22"/>
            <w:szCs w:val="22"/>
            <w:lang w:val="ro-RO"/>
          </w:rPr>
          <w:t>;</w:t>
        </w:r>
      </w:ins>
    </w:p>
    <w:p w14:paraId="02C28E8D" w14:textId="6C5FD609" w:rsidR="00D607C1" w:rsidRPr="00FF3D1D" w:rsidRDefault="00D607C1">
      <w:pPr>
        <w:pStyle w:val="Default"/>
        <w:numPr>
          <w:ilvl w:val="0"/>
          <w:numId w:val="9"/>
        </w:numPr>
        <w:spacing w:line="276" w:lineRule="auto"/>
        <w:jc w:val="both"/>
        <w:rPr>
          <w:b/>
          <w:bCs/>
          <w:sz w:val="22"/>
          <w:szCs w:val="22"/>
          <w:lang w:val="ro-RO"/>
        </w:rPr>
      </w:pPr>
      <w:del w:id="51" w:author="Utilizator Windows" w:date="2017-06-20T21:51:00Z">
        <w:r w:rsidRPr="00C13D68" w:rsidDel="00A97ECA">
          <w:rPr>
            <w:sz w:val="22"/>
            <w:szCs w:val="22"/>
            <w:lang w:val="ro-RO"/>
          </w:rPr>
          <w:delText xml:space="preserve">; </w:delText>
        </w:r>
        <w:r w:rsidRPr="00C13D68" w:rsidDel="00A97ECA">
          <w:rPr>
            <w:sz w:val="22"/>
            <w:szCs w:val="22"/>
            <w:lang w:val="ro-RO"/>
          </w:rPr>
          <w:delText></w:delText>
        </w:r>
      </w:del>
      <w:r w:rsidRPr="00C13D68">
        <w:rPr>
          <w:sz w:val="22"/>
          <w:szCs w:val="22"/>
          <w:lang w:val="ro-RO"/>
        </w:rPr>
        <w:t xml:space="preserve">Solicitantul  dispune  de  personal  calificat,  propriu  sau  cooptat  în  domeniile  corespunzătoare tematicilor prevăzute; </w:t>
      </w:r>
    </w:p>
    <w:p w14:paraId="7CE36526" w14:textId="5C9E241A" w:rsidR="00D607C1" w:rsidRPr="00C13D68" w:rsidRDefault="00D607C1">
      <w:pPr>
        <w:pStyle w:val="Default"/>
        <w:numPr>
          <w:ilvl w:val="0"/>
          <w:numId w:val="9"/>
        </w:numPr>
        <w:spacing w:line="276" w:lineRule="auto"/>
        <w:jc w:val="both"/>
        <w:rPr>
          <w:b/>
          <w:bCs/>
          <w:sz w:val="22"/>
          <w:szCs w:val="22"/>
          <w:lang w:val="ro-RO"/>
        </w:rPr>
      </w:pPr>
      <w:r w:rsidRPr="00FF3D1D">
        <w:rPr>
          <w:sz w:val="22"/>
          <w:szCs w:val="22"/>
          <w:lang w:val="ro-RO"/>
        </w:rPr>
        <w:lastRenderedPageBreak/>
        <w:t>Solicitantul dovedește experiență anterioară relevantă în proiecte de formare profesională</w:t>
      </w:r>
      <w:ins w:id="52" w:author="Utilizator Windows" w:date="2017-06-21T09:41:00Z">
        <w:r w:rsidR="00C13D68">
          <w:rPr>
            <w:sz w:val="22"/>
            <w:szCs w:val="22"/>
            <w:lang w:val="ro-RO"/>
          </w:rPr>
          <w:t xml:space="preserve"> </w:t>
        </w:r>
      </w:ins>
      <w:r w:rsidRPr="00C13D68">
        <w:rPr>
          <w:sz w:val="22"/>
          <w:szCs w:val="22"/>
          <w:lang w:val="ro-RO"/>
        </w:rPr>
        <w:t xml:space="preserve">demonstrative și/sau diseminare; </w:t>
      </w:r>
    </w:p>
    <w:p w14:paraId="3AAC7046" w14:textId="0B3F3FB3" w:rsidR="00D607C1" w:rsidRPr="00FF3D1D" w:rsidRDefault="00D607C1">
      <w:pPr>
        <w:pStyle w:val="Default"/>
        <w:numPr>
          <w:ilvl w:val="0"/>
          <w:numId w:val="9"/>
        </w:numPr>
        <w:spacing w:line="276" w:lineRule="auto"/>
        <w:jc w:val="both"/>
        <w:rPr>
          <w:b/>
          <w:bCs/>
          <w:sz w:val="22"/>
          <w:szCs w:val="22"/>
          <w:lang w:val="ro-RO"/>
        </w:rPr>
      </w:pPr>
      <w:r w:rsidRPr="00FF3D1D">
        <w:rPr>
          <w:sz w:val="22"/>
          <w:szCs w:val="22"/>
          <w:lang w:val="ro-RO"/>
        </w:rPr>
        <w:t>Solicitantul  dispune  de  capacitate  tehnică</w:t>
      </w:r>
      <w:ins w:id="53" w:author="Utilizator Windows" w:date="2017-07-11T10:44:00Z">
        <w:r w:rsidR="00016685">
          <w:rPr>
            <w:sz w:val="22"/>
            <w:szCs w:val="22"/>
            <w:lang w:val="ro-RO"/>
          </w:rPr>
          <w:t xml:space="preserve"> </w:t>
        </w:r>
      </w:ins>
      <w:r w:rsidRPr="00FF3D1D">
        <w:rPr>
          <w:sz w:val="22"/>
          <w:szCs w:val="22"/>
          <w:lang w:val="ro-RO"/>
        </w:rPr>
        <w:t>și financiară  necesare  derulării  activităţilor specifice</w:t>
      </w:r>
      <w:del w:id="54" w:author="Utilizator Windows" w:date="2017-06-20T21:51:00Z">
        <w:r w:rsidRPr="00FF3D1D" w:rsidDel="00A97ECA">
          <w:rPr>
            <w:sz w:val="22"/>
            <w:szCs w:val="22"/>
            <w:lang w:val="ro-RO"/>
          </w:rPr>
          <w:delText xml:space="preserve"> de formare</w:delText>
        </w:r>
      </w:del>
      <w:r w:rsidRPr="00FF3D1D">
        <w:rPr>
          <w:sz w:val="22"/>
          <w:szCs w:val="22"/>
          <w:lang w:val="ro-RO"/>
        </w:rPr>
        <w:t xml:space="preserve">; </w:t>
      </w:r>
    </w:p>
    <w:p w14:paraId="4850EBD7" w14:textId="77777777" w:rsidR="00A97ECA" w:rsidRPr="004D43F3" w:rsidRDefault="00D607C1">
      <w:pPr>
        <w:pStyle w:val="Default"/>
        <w:numPr>
          <w:ilvl w:val="0"/>
          <w:numId w:val="9"/>
        </w:numPr>
        <w:spacing w:line="276" w:lineRule="auto"/>
        <w:jc w:val="both"/>
        <w:rPr>
          <w:ins w:id="55" w:author="Utilizator Windows" w:date="2017-06-20T21:52:00Z"/>
          <w:b/>
          <w:bCs/>
          <w:sz w:val="22"/>
          <w:szCs w:val="22"/>
          <w:lang w:val="ro-RO"/>
        </w:rPr>
      </w:pPr>
      <w:r w:rsidRPr="00FF3D1D">
        <w:rPr>
          <w:sz w:val="22"/>
          <w:szCs w:val="22"/>
          <w:lang w:val="ro-RO"/>
        </w:rPr>
        <w:t xml:space="preserve">Solicitantul nu este în stare de faliment ori lichidare; </w:t>
      </w:r>
      <w:del w:id="56" w:author="Utilizator Windows" w:date="2017-06-20T21:52:00Z">
        <w:r w:rsidRPr="00FF3D1D" w:rsidDel="00A97ECA">
          <w:rPr>
            <w:sz w:val="22"/>
            <w:szCs w:val="22"/>
            <w:lang w:val="ro-RO"/>
          </w:rPr>
          <w:delText></w:delText>
        </w:r>
      </w:del>
    </w:p>
    <w:p w14:paraId="045BF571" w14:textId="48FE69B0" w:rsidR="00D607C1" w:rsidRPr="00FF3D1D" w:rsidRDefault="006B5BF3">
      <w:pPr>
        <w:pStyle w:val="Default"/>
        <w:numPr>
          <w:ilvl w:val="0"/>
          <w:numId w:val="9"/>
        </w:numPr>
        <w:spacing w:line="276" w:lineRule="auto"/>
        <w:jc w:val="both"/>
        <w:rPr>
          <w:b/>
          <w:bCs/>
          <w:sz w:val="22"/>
          <w:szCs w:val="22"/>
          <w:lang w:val="ro-RO"/>
        </w:rPr>
      </w:pPr>
      <w:r>
        <w:rPr>
          <w:sz w:val="22"/>
          <w:szCs w:val="22"/>
          <w:lang w:val="ro-RO"/>
        </w:rPr>
        <w:t>Solicitantul şi-a îndeplinit</w:t>
      </w:r>
      <w:r w:rsidR="00D607C1" w:rsidRPr="00C13D68">
        <w:rPr>
          <w:sz w:val="22"/>
          <w:szCs w:val="22"/>
          <w:lang w:val="ro-RO"/>
        </w:rPr>
        <w:t xml:space="preserve"> obligaţiile  de  plată  a  impozitelor,  taxelor și contribuţiilor  de asigurări sociale către bugetul de stat;</w:t>
      </w:r>
    </w:p>
    <w:p w14:paraId="07768A90" w14:textId="77777777" w:rsidR="00A97ECA" w:rsidRPr="00FF3D1D" w:rsidRDefault="00D607C1">
      <w:pPr>
        <w:pStyle w:val="Default"/>
        <w:numPr>
          <w:ilvl w:val="0"/>
          <w:numId w:val="9"/>
        </w:numPr>
        <w:spacing w:line="276" w:lineRule="auto"/>
        <w:jc w:val="both"/>
        <w:rPr>
          <w:ins w:id="57" w:author="Utilizator Windows" w:date="2017-06-20T21:53:00Z"/>
          <w:bCs/>
          <w:sz w:val="22"/>
          <w:szCs w:val="22"/>
          <w:lang w:val="ro-RO"/>
        </w:rPr>
      </w:pPr>
      <w:r w:rsidRPr="00FF3D1D">
        <w:rPr>
          <w:bCs/>
          <w:sz w:val="22"/>
          <w:szCs w:val="22"/>
          <w:lang w:val="ro-RO"/>
        </w:rPr>
        <w:t>Investiția trebuie să contribuie la atingerea  obiectivelor prevăzute în Strategia de Dezvoltare Locală GAL</w:t>
      </w:r>
      <w:ins w:id="58" w:author="Utilizator Windows" w:date="2017-06-20T21:53:00Z">
        <w:r w:rsidR="00A97ECA" w:rsidRPr="00FF3D1D">
          <w:rPr>
            <w:bCs/>
            <w:sz w:val="22"/>
            <w:szCs w:val="22"/>
            <w:lang w:val="ro-RO"/>
          </w:rPr>
          <w:t>;</w:t>
        </w:r>
      </w:ins>
    </w:p>
    <w:p w14:paraId="2B804824" w14:textId="44F519A4" w:rsidR="00A97ECA" w:rsidRPr="004D43F3" w:rsidRDefault="00A97ECA">
      <w:pPr>
        <w:pStyle w:val="Default"/>
        <w:numPr>
          <w:ilvl w:val="0"/>
          <w:numId w:val="9"/>
        </w:numPr>
        <w:spacing w:line="276" w:lineRule="auto"/>
        <w:jc w:val="both"/>
        <w:rPr>
          <w:ins w:id="59" w:author="Utilizator Windows" w:date="2017-06-20T21:54:00Z"/>
          <w:bCs/>
          <w:sz w:val="22"/>
          <w:szCs w:val="22"/>
          <w:lang w:val="ro-RO"/>
        </w:rPr>
      </w:pPr>
      <w:ins w:id="60" w:author="Utilizator Windows" w:date="2017-06-20T21:53:00Z">
        <w:r w:rsidRPr="004D43F3">
          <w:rPr>
            <w:sz w:val="22"/>
            <w:szCs w:val="22"/>
            <w:lang w:val="ro-RO"/>
          </w:rPr>
          <w:t xml:space="preserve">Solicitantul trebuie să demonstreze </w:t>
        </w:r>
      </w:ins>
      <w:ins w:id="61" w:author="Utilizator Windows" w:date="2017-06-21T09:50:00Z">
        <w:r w:rsidR="007B2B65" w:rsidRPr="004571A4">
          <w:rPr>
            <w:sz w:val="22"/>
            <w:szCs w:val="22"/>
            <w:lang w:val="ro-RO"/>
          </w:rPr>
          <w:t>oportunitatea și necesitatea proiectului</w:t>
        </w:r>
        <w:r w:rsidR="007B2B65" w:rsidRPr="007B2B65">
          <w:rPr>
            <w:sz w:val="22"/>
            <w:szCs w:val="22"/>
            <w:lang w:val="ro-RO"/>
          </w:rPr>
          <w:t xml:space="preserve"> </w:t>
        </w:r>
      </w:ins>
      <w:ins w:id="62" w:author="Utilizator Windows" w:date="2017-06-20T21:53:00Z">
        <w:r w:rsidRPr="004D43F3">
          <w:rPr>
            <w:sz w:val="22"/>
            <w:szCs w:val="22"/>
            <w:lang w:val="ro-RO"/>
          </w:rPr>
          <w:t>prin activitățile propuse și cerințele formulate pentru r</w:t>
        </w:r>
        <w:r w:rsidR="007B2B65" w:rsidRPr="0087215A">
          <w:rPr>
            <w:sz w:val="22"/>
            <w:szCs w:val="22"/>
            <w:lang w:val="ro-RO"/>
          </w:rPr>
          <w:t>esursele umane alocate acestora</w:t>
        </w:r>
        <w:r w:rsidRPr="004D43F3">
          <w:rPr>
            <w:sz w:val="22"/>
            <w:szCs w:val="22"/>
            <w:lang w:val="ro-RO"/>
          </w:rPr>
          <w:t>;</w:t>
        </w:r>
      </w:ins>
    </w:p>
    <w:p w14:paraId="2D6E732E" w14:textId="34732035" w:rsidR="00A97ECA" w:rsidRPr="00FF3D1D" w:rsidRDefault="00A97ECA">
      <w:pPr>
        <w:pStyle w:val="Default"/>
        <w:numPr>
          <w:ilvl w:val="0"/>
          <w:numId w:val="9"/>
        </w:numPr>
        <w:spacing w:line="276" w:lineRule="auto"/>
        <w:jc w:val="both"/>
        <w:rPr>
          <w:ins w:id="63" w:author="Utilizator Windows" w:date="2017-06-20T21:54:00Z"/>
          <w:sz w:val="22"/>
          <w:szCs w:val="22"/>
          <w:lang w:val="ro-RO"/>
        </w:rPr>
      </w:pPr>
      <w:ins w:id="64" w:author="Utilizator Windows" w:date="2017-06-20T21:54:00Z">
        <w:r w:rsidRPr="00C13D68">
          <w:rPr>
            <w:sz w:val="22"/>
            <w:szCs w:val="22"/>
            <w:lang w:val="ro-RO"/>
          </w:rPr>
          <w:t>Prin proiectele propuse</w:t>
        </w:r>
      </w:ins>
      <w:ins w:id="65" w:author="Utilizator Windows" w:date="2017-06-21T10:05:00Z">
        <w:r w:rsidR="0087215A">
          <w:rPr>
            <w:sz w:val="22"/>
            <w:szCs w:val="22"/>
            <w:lang w:val="ro-RO"/>
          </w:rPr>
          <w:t>,</w:t>
        </w:r>
      </w:ins>
      <w:ins w:id="66" w:author="Utilizator Windows" w:date="2017-06-20T21:54:00Z">
        <w:r w:rsidRPr="00C13D68">
          <w:rPr>
            <w:sz w:val="22"/>
            <w:szCs w:val="22"/>
            <w:lang w:val="ro-RO"/>
          </w:rPr>
          <w:t xml:space="preserve"> se va avea în vedere includerea cu prioritate în grupul țintă a  beneficia</w:t>
        </w:r>
        <w:r w:rsidR="0087215A">
          <w:rPr>
            <w:sz w:val="22"/>
            <w:szCs w:val="22"/>
            <w:lang w:val="ro-RO"/>
          </w:rPr>
          <w:t>rilor de fonduri prin proiecte</w:t>
        </w:r>
        <w:r w:rsidRPr="00C13D68">
          <w:rPr>
            <w:sz w:val="22"/>
            <w:szCs w:val="22"/>
            <w:lang w:val="ro-RO"/>
          </w:rPr>
          <w:t xml:space="preserve"> finanțate prin GAL, re</w:t>
        </w:r>
        <w:r w:rsidRPr="0087215A">
          <w:rPr>
            <w:sz w:val="22"/>
            <w:szCs w:val="22"/>
            <w:lang w:val="ro-RO"/>
          </w:rPr>
          <w:t>spectiv Măsurile M 2.1, M 2.2 și M</w:t>
        </w:r>
        <w:r w:rsidRPr="00FF3D1D">
          <w:rPr>
            <w:sz w:val="22"/>
            <w:szCs w:val="22"/>
            <w:lang w:val="ro-RO"/>
          </w:rPr>
          <w:t xml:space="preserve"> 2.3. </w:t>
        </w:r>
      </w:ins>
    </w:p>
    <w:p w14:paraId="56E39284" w14:textId="5F7F5F2D" w:rsidR="00D607C1" w:rsidRPr="00C13D68" w:rsidRDefault="00A97ECA">
      <w:pPr>
        <w:pStyle w:val="Default"/>
        <w:numPr>
          <w:ilvl w:val="0"/>
          <w:numId w:val="9"/>
        </w:numPr>
        <w:spacing w:line="276" w:lineRule="auto"/>
        <w:jc w:val="both"/>
        <w:rPr>
          <w:bCs/>
          <w:sz w:val="22"/>
          <w:szCs w:val="22"/>
          <w:lang w:val="ro-RO"/>
        </w:rPr>
      </w:pPr>
      <w:ins w:id="67" w:author="Utilizator Windows" w:date="2017-06-20T21:54:00Z">
        <w:r w:rsidRPr="004D43F3">
          <w:rPr>
            <w:sz w:val="22"/>
            <w:szCs w:val="22"/>
            <w:lang w:val="ro-RO"/>
          </w:rPr>
          <w:t>În cadrul acțiunilor propuse</w:t>
        </w:r>
      </w:ins>
      <w:ins w:id="68" w:author="Utilizator Windows" w:date="2017-06-21T10:05:00Z">
        <w:r w:rsidR="0087215A">
          <w:rPr>
            <w:sz w:val="22"/>
            <w:szCs w:val="22"/>
            <w:lang w:val="ro-RO"/>
          </w:rPr>
          <w:t>,</w:t>
        </w:r>
      </w:ins>
      <w:ins w:id="69" w:author="Utilizator Windows" w:date="2017-06-20T21:54:00Z">
        <w:r w:rsidRPr="004D43F3">
          <w:rPr>
            <w:sz w:val="22"/>
            <w:szCs w:val="22"/>
            <w:lang w:val="ro-RO"/>
          </w:rPr>
          <w:t xml:space="preserve"> se va avea în vedere diseminarea informațiilor privind obiectivele transversale mediu, climă și/sau inovare prezentate în SDL</w:t>
        </w:r>
      </w:ins>
      <w:r w:rsidR="00D607C1" w:rsidRPr="00C13D68">
        <w:rPr>
          <w:bCs/>
          <w:sz w:val="22"/>
          <w:szCs w:val="22"/>
          <w:lang w:val="ro-RO"/>
        </w:rPr>
        <w:t xml:space="preserve">. </w:t>
      </w:r>
    </w:p>
    <w:p w14:paraId="01F34C87" w14:textId="77777777" w:rsidR="008576D4" w:rsidRPr="00FF3D1D" w:rsidRDefault="008576D4">
      <w:pPr>
        <w:pStyle w:val="Default"/>
        <w:spacing w:line="276" w:lineRule="auto"/>
        <w:jc w:val="both"/>
        <w:rPr>
          <w:b/>
          <w:bCs/>
          <w:sz w:val="22"/>
          <w:szCs w:val="22"/>
          <w:lang w:val="ro-RO"/>
        </w:rPr>
      </w:pPr>
    </w:p>
    <w:p w14:paraId="6DCB995A" w14:textId="77777777" w:rsidR="008576D4" w:rsidRPr="00FF3D1D" w:rsidRDefault="008576D4">
      <w:pPr>
        <w:pStyle w:val="Default"/>
        <w:shd w:val="clear" w:color="auto" w:fill="A8D08D" w:themeFill="accent6" w:themeFillTint="99"/>
        <w:spacing w:line="276" w:lineRule="auto"/>
        <w:jc w:val="both"/>
        <w:rPr>
          <w:sz w:val="22"/>
          <w:szCs w:val="22"/>
          <w:lang w:val="ro-RO"/>
        </w:rPr>
      </w:pPr>
      <w:r w:rsidRPr="00FF3D1D">
        <w:rPr>
          <w:b/>
          <w:bCs/>
          <w:sz w:val="22"/>
          <w:szCs w:val="22"/>
          <w:lang w:val="ro-RO"/>
        </w:rPr>
        <w:t xml:space="preserve">8. Criterii de selecție </w:t>
      </w:r>
    </w:p>
    <w:p w14:paraId="36C70863" w14:textId="0EDBBA72" w:rsidR="008576D4" w:rsidRPr="00FF3D1D" w:rsidDel="00A97ECA" w:rsidRDefault="008576D4">
      <w:pPr>
        <w:pStyle w:val="Default"/>
        <w:spacing w:line="276" w:lineRule="auto"/>
        <w:jc w:val="both"/>
        <w:rPr>
          <w:del w:id="70" w:author="Utilizator Windows" w:date="2017-06-20T21:56:00Z"/>
          <w:sz w:val="22"/>
          <w:szCs w:val="22"/>
          <w:lang w:val="ro-RO"/>
        </w:rPr>
      </w:pPr>
    </w:p>
    <w:p w14:paraId="77793883" w14:textId="7D71C386" w:rsidR="008576D4" w:rsidRPr="00FF3D1D" w:rsidDel="00A97ECA" w:rsidRDefault="008576D4">
      <w:pPr>
        <w:pStyle w:val="Default"/>
        <w:spacing w:line="276" w:lineRule="auto"/>
        <w:jc w:val="both"/>
        <w:rPr>
          <w:del w:id="71" w:author="Utilizator Windows" w:date="2017-06-20T21:55:00Z"/>
          <w:sz w:val="22"/>
          <w:szCs w:val="22"/>
          <w:lang w:val="ro-RO"/>
        </w:rPr>
      </w:pPr>
      <w:del w:id="72" w:author="Utilizator Windows" w:date="2017-06-20T21:55:00Z">
        <w:r w:rsidRPr="00FF3D1D" w:rsidDel="00A97ECA">
          <w:rPr>
            <w:lang w:val="ro-RO"/>
          </w:rPr>
          <w:delText>Beneficiar</w:delText>
        </w:r>
        <w:r w:rsidR="00BD4801" w:rsidRPr="00FF3D1D" w:rsidDel="00A97ECA">
          <w:rPr>
            <w:lang w:val="ro-RO"/>
          </w:rPr>
          <w:delText>ii care depun proiect pe această</w:delText>
        </w:r>
        <w:r w:rsidRPr="00FF3D1D" w:rsidDel="00A97ECA">
          <w:rPr>
            <w:lang w:val="ro-RO"/>
          </w:rPr>
          <w:delText xml:space="preserve"> măsu</w:delText>
        </w:r>
        <w:r w:rsidR="00BD4801" w:rsidRPr="00FF3D1D" w:rsidDel="00A97ECA">
          <w:rPr>
            <w:lang w:val="ro-RO"/>
          </w:rPr>
          <w:delText>ră vor trebui să aibă experiență anterioară î</w:delText>
        </w:r>
        <w:r w:rsidRPr="00FF3D1D" w:rsidDel="00A97ECA">
          <w:rPr>
            <w:lang w:val="ro-RO"/>
          </w:rPr>
          <w:delText>n derularea unor astfel de activități pentru a asigura implementarea c</w:delText>
        </w:r>
        <w:r w:rsidR="00BD4801" w:rsidRPr="00FF3D1D" w:rsidDel="00A97ECA">
          <w:rPr>
            <w:lang w:val="ro-RO"/>
          </w:rPr>
          <w:delText>â</w:delText>
        </w:r>
        <w:r w:rsidRPr="00FF3D1D" w:rsidDel="00A97ECA">
          <w:rPr>
            <w:lang w:val="ro-RO"/>
          </w:rPr>
          <w:delText>t mai eficient</w:delText>
        </w:r>
        <w:r w:rsidR="00BD4801" w:rsidRPr="00FF3D1D" w:rsidDel="00A97ECA">
          <w:rPr>
            <w:lang w:val="ro-RO"/>
          </w:rPr>
          <w:delText>ă</w:delText>
        </w:r>
        <w:r w:rsidRPr="00FF3D1D" w:rsidDel="00A97ECA">
          <w:rPr>
            <w:lang w:val="ro-RO"/>
          </w:rPr>
          <w:delText xml:space="preserve"> a proiectelor.</w:delText>
        </w:r>
      </w:del>
    </w:p>
    <w:p w14:paraId="62C2FDA7" w14:textId="1066EB83" w:rsidR="006842EB" w:rsidRPr="00FF3D1D" w:rsidDel="00A97ECA" w:rsidRDefault="006842EB">
      <w:pPr>
        <w:pStyle w:val="Default"/>
        <w:spacing w:line="276" w:lineRule="auto"/>
        <w:jc w:val="both"/>
        <w:rPr>
          <w:del w:id="73" w:author="Utilizator Windows" w:date="2017-06-20T21:55:00Z"/>
          <w:sz w:val="22"/>
          <w:szCs w:val="22"/>
          <w:lang w:val="ro-RO"/>
        </w:rPr>
      </w:pPr>
    </w:p>
    <w:p w14:paraId="0079E1AB" w14:textId="67097CCF" w:rsidR="008576D4" w:rsidRPr="00FF3D1D" w:rsidDel="00A97ECA" w:rsidRDefault="008576D4">
      <w:pPr>
        <w:pStyle w:val="Default"/>
        <w:spacing w:line="276" w:lineRule="auto"/>
        <w:jc w:val="both"/>
        <w:rPr>
          <w:del w:id="74" w:author="Utilizator Windows" w:date="2017-06-20T21:55:00Z"/>
          <w:sz w:val="22"/>
          <w:szCs w:val="22"/>
          <w:lang w:val="ro-RO"/>
        </w:rPr>
      </w:pPr>
      <w:del w:id="75" w:author="Utilizator Windows" w:date="2017-06-20T21:55:00Z">
        <w:r w:rsidRPr="00FF3D1D" w:rsidDel="00A97ECA">
          <w:rPr>
            <w:lang w:val="ro-RO"/>
          </w:rPr>
          <w:delText>Prin</w:delText>
        </w:r>
        <w:r w:rsidR="00BD4801" w:rsidRPr="00FF3D1D" w:rsidDel="00A97ECA">
          <w:rPr>
            <w:lang w:val="ro-RO"/>
          </w:rPr>
          <w:delText xml:space="preserve"> proiectele propuse se va avea î</w:delText>
        </w:r>
        <w:r w:rsidRPr="00FF3D1D" w:rsidDel="00A97ECA">
          <w:rPr>
            <w:lang w:val="ro-RO"/>
          </w:rPr>
          <w:delText>n v</w:delText>
        </w:r>
        <w:r w:rsidR="00BD4801" w:rsidRPr="00FF3D1D" w:rsidDel="00A97ECA">
          <w:rPr>
            <w:lang w:val="ro-RO"/>
          </w:rPr>
          <w:delText>edere includerea cu prioritate î</w:delText>
        </w:r>
        <w:r w:rsidRPr="00FF3D1D" w:rsidDel="00A97ECA">
          <w:rPr>
            <w:lang w:val="ro-RO"/>
          </w:rPr>
          <w:delText>n grupul persoanelor care participă la acțiunile propuse a beneficiarilor de fonduri prin proiectele finanțate prin GAL, dar ș</w:delText>
        </w:r>
        <w:r w:rsidR="00BD4801" w:rsidRPr="00FF3D1D" w:rsidDel="00A97ECA">
          <w:rPr>
            <w:lang w:val="ro-RO"/>
          </w:rPr>
          <w:delText>i persoane tinere şi alte categorii prevăzute î</w:delText>
        </w:r>
        <w:r w:rsidRPr="00FF3D1D" w:rsidDel="00A97ECA">
          <w:rPr>
            <w:lang w:val="ro-RO"/>
          </w:rPr>
          <w:delText>n analiza SWOT.</w:delText>
        </w:r>
      </w:del>
    </w:p>
    <w:p w14:paraId="3F8BB0E7" w14:textId="7205F0BB" w:rsidR="001E7B76" w:rsidRPr="00FF3D1D" w:rsidDel="00A97ECA" w:rsidRDefault="001E7B76">
      <w:pPr>
        <w:pStyle w:val="Default"/>
        <w:spacing w:line="276" w:lineRule="auto"/>
        <w:jc w:val="both"/>
        <w:rPr>
          <w:del w:id="76" w:author="Utilizator Windows" w:date="2017-06-20T21:55:00Z"/>
          <w:sz w:val="22"/>
          <w:szCs w:val="22"/>
          <w:lang w:val="ro-RO"/>
        </w:rPr>
      </w:pPr>
    </w:p>
    <w:p w14:paraId="63EB3B56" w14:textId="00686733" w:rsidR="008576D4" w:rsidRPr="00FF3D1D" w:rsidDel="00A97ECA" w:rsidRDefault="00BD4801">
      <w:pPr>
        <w:pStyle w:val="Default"/>
        <w:spacing w:line="276" w:lineRule="auto"/>
        <w:jc w:val="both"/>
        <w:rPr>
          <w:del w:id="77" w:author="Utilizator Windows" w:date="2017-06-20T21:55:00Z"/>
          <w:sz w:val="22"/>
          <w:szCs w:val="22"/>
          <w:lang w:val="ro-RO"/>
        </w:rPr>
      </w:pPr>
      <w:del w:id="78" w:author="Utilizator Windows" w:date="2017-06-20T21:55:00Z">
        <w:r w:rsidRPr="00FF3D1D" w:rsidDel="00A97ECA">
          <w:rPr>
            <w:lang w:val="ro-RO"/>
          </w:rPr>
          <w:delText>Î</w:delText>
        </w:r>
        <w:r w:rsidR="008576D4" w:rsidRPr="00FF3D1D" w:rsidDel="00A97ECA">
          <w:rPr>
            <w:lang w:val="ro-RO"/>
          </w:rPr>
          <w:delText>n cadrul</w:delText>
        </w:r>
        <w:r w:rsidRPr="00FF3D1D" w:rsidDel="00A97ECA">
          <w:rPr>
            <w:lang w:val="ro-RO"/>
          </w:rPr>
          <w:delText xml:space="preserve"> acțiunilor propuse se va avea î</w:delText>
        </w:r>
        <w:r w:rsidR="008576D4" w:rsidRPr="00FF3D1D" w:rsidDel="00A97ECA">
          <w:rPr>
            <w:lang w:val="ro-RO"/>
          </w:rPr>
          <w:delText>n vedere diseminarea informațiilor privind obiecti</w:delText>
        </w:r>
        <w:r w:rsidRPr="00FF3D1D" w:rsidDel="00A97ECA">
          <w:rPr>
            <w:lang w:val="ro-RO"/>
          </w:rPr>
          <w:delText>vele transversale mediu, climă şi inovare prevăzute î</w:delText>
        </w:r>
        <w:r w:rsidR="008576D4" w:rsidRPr="00FF3D1D" w:rsidDel="00A97ECA">
          <w:rPr>
            <w:lang w:val="ro-RO"/>
          </w:rPr>
          <w:delText xml:space="preserve">n SDL. </w:delText>
        </w:r>
      </w:del>
    </w:p>
    <w:p w14:paraId="525048A1" w14:textId="34DE168A" w:rsidR="008576D4" w:rsidRPr="00FF3D1D" w:rsidDel="00A97ECA" w:rsidRDefault="008576D4">
      <w:pPr>
        <w:pStyle w:val="Default"/>
        <w:spacing w:line="276" w:lineRule="auto"/>
        <w:jc w:val="both"/>
        <w:rPr>
          <w:del w:id="79" w:author="Utilizator Windows" w:date="2017-06-20T21:55:00Z"/>
          <w:sz w:val="22"/>
          <w:szCs w:val="22"/>
          <w:lang w:val="ro-RO"/>
        </w:rPr>
      </w:pPr>
      <w:del w:id="80" w:author="Utilizator Windows" w:date="2017-06-20T21:55:00Z">
        <w:r w:rsidRPr="00FF3D1D" w:rsidDel="00A97ECA">
          <w:rPr>
            <w:lang w:val="ro-RO"/>
          </w:rPr>
          <w:delText xml:space="preserve"> </w:delText>
        </w:r>
      </w:del>
    </w:p>
    <w:p w14:paraId="6CFF2206" w14:textId="7358BE22" w:rsidR="00D7712C" w:rsidRPr="00FF3D1D" w:rsidDel="00A97ECA" w:rsidRDefault="00BD4801">
      <w:pPr>
        <w:pStyle w:val="Default"/>
        <w:spacing w:line="276" w:lineRule="auto"/>
        <w:jc w:val="both"/>
        <w:rPr>
          <w:del w:id="81" w:author="Utilizator Windows" w:date="2017-06-20T21:55:00Z"/>
          <w:color w:val="auto"/>
          <w:sz w:val="22"/>
          <w:szCs w:val="22"/>
          <w:lang w:val="ro-RO"/>
        </w:rPr>
      </w:pPr>
      <w:del w:id="82" w:author="Utilizator Windows" w:date="2017-06-20T21:55:00Z">
        <w:r w:rsidRPr="00FF3D1D" w:rsidDel="00A97ECA">
          <w:rPr>
            <w:lang w:val="ro-RO"/>
          </w:rPr>
          <w:delText>Proiectele depuse pe această măsură vor trebui să demonstreze că</w:delText>
        </w:r>
        <w:r w:rsidR="008576D4" w:rsidRPr="00FF3D1D" w:rsidDel="00A97ECA">
          <w:rPr>
            <w:lang w:val="ro-RO"/>
          </w:rPr>
          <w:delText xml:space="preserve"> aduc valoare adăugată și răspund nevoilor teritoriului</w:delText>
        </w:r>
        <w:r w:rsidRPr="00FF3D1D" w:rsidDel="00A97ECA">
          <w:rPr>
            <w:lang w:val="ro-RO"/>
          </w:rPr>
          <w:delText>, identificate î</w:delText>
        </w:r>
        <w:r w:rsidR="008576D4" w:rsidRPr="00FF3D1D" w:rsidDel="00A97ECA">
          <w:rPr>
            <w:lang w:val="ro-RO"/>
          </w:rPr>
          <w:delText>n cadrul SDL.</w:delText>
        </w:r>
        <w:r w:rsidR="00D7712C" w:rsidRPr="00FF3D1D" w:rsidDel="00A97ECA">
          <w:rPr>
            <w:lang w:val="ro-RO"/>
          </w:rPr>
          <w:delText xml:space="preserve"> Solicitanții vor ilustra în proiectul depus modul de adaptare și detaliere a tematicii generale stabilite la nevoile grupului țintă.</w:delText>
        </w:r>
      </w:del>
    </w:p>
    <w:p w14:paraId="12C942B5" w14:textId="77777777" w:rsidR="00D7712C" w:rsidRPr="00FF3D1D" w:rsidRDefault="00D7712C">
      <w:pPr>
        <w:pStyle w:val="Default"/>
        <w:spacing w:line="276" w:lineRule="auto"/>
        <w:jc w:val="both"/>
        <w:rPr>
          <w:sz w:val="22"/>
          <w:szCs w:val="22"/>
          <w:lang w:val="ro-RO"/>
        </w:rPr>
      </w:pPr>
    </w:p>
    <w:p w14:paraId="4E10DD6A" w14:textId="50AC6A39" w:rsidR="008576D4" w:rsidRPr="00FF3D1D" w:rsidDel="00A97ECA" w:rsidRDefault="008576D4">
      <w:pPr>
        <w:pStyle w:val="Default"/>
        <w:spacing w:line="276" w:lineRule="auto"/>
        <w:jc w:val="both"/>
        <w:rPr>
          <w:del w:id="83" w:author="Utilizator Windows" w:date="2017-06-20T21:56:00Z"/>
          <w:bCs/>
          <w:sz w:val="22"/>
          <w:szCs w:val="22"/>
          <w:lang w:val="ro-RO"/>
        </w:rPr>
      </w:pPr>
      <w:del w:id="84" w:author="Utilizator Windows" w:date="2017-06-20T21:56:00Z">
        <w:r w:rsidRPr="00FF3D1D" w:rsidDel="00A97ECA">
          <w:rPr>
            <w:bCs/>
            <w:lang w:val="ro-RO"/>
          </w:rPr>
          <w:delText>Criteriile de selecție propuse urmăresc să asigure tratamentul egal al solicitanților, o mai bună utilizare a resurselor financiare și direcționarea măsurilor în conformitate cu prioritățile Uniunii în materie de dezvoltare rurală.</w:delText>
        </w:r>
      </w:del>
    </w:p>
    <w:p w14:paraId="6D0E5BD7" w14:textId="0173E08E" w:rsidR="001E7B76" w:rsidRPr="00FF3D1D" w:rsidDel="00A97ECA" w:rsidRDefault="001E7B76">
      <w:pPr>
        <w:pStyle w:val="Default"/>
        <w:spacing w:line="276" w:lineRule="auto"/>
        <w:jc w:val="both"/>
        <w:rPr>
          <w:del w:id="85" w:author="Utilizator Windows" w:date="2017-06-20T21:56:00Z"/>
          <w:bCs/>
          <w:sz w:val="22"/>
          <w:szCs w:val="22"/>
          <w:lang w:val="ro-RO"/>
        </w:rPr>
      </w:pPr>
    </w:p>
    <w:p w14:paraId="780B062B" w14:textId="77191793" w:rsidR="008576D4" w:rsidRPr="00FF3D1D" w:rsidDel="00A97ECA" w:rsidRDefault="008576D4">
      <w:pPr>
        <w:pStyle w:val="Default"/>
        <w:spacing w:line="276" w:lineRule="auto"/>
        <w:jc w:val="both"/>
        <w:rPr>
          <w:del w:id="86" w:author="Utilizator Windows" w:date="2017-06-20T21:56:00Z"/>
          <w:bCs/>
          <w:sz w:val="22"/>
          <w:szCs w:val="22"/>
          <w:lang w:val="ro-RO"/>
        </w:rPr>
      </w:pPr>
      <w:del w:id="87" w:author="Utilizator Windows" w:date="2017-06-20T21:56:00Z">
        <w:r w:rsidRPr="00FF3D1D" w:rsidDel="00A97ECA">
          <w:rPr>
            <w:bCs/>
            <w:lang w:val="ro-RO"/>
          </w:rPr>
          <w:delText>La stabilirea și aplicarea criteriilor de selecție se va ține seama de principiul proporționalității în ceea ce privește dimensiunea operațiunii.</w:delText>
        </w:r>
      </w:del>
    </w:p>
    <w:p w14:paraId="6DA06F42" w14:textId="6807A7B9" w:rsidR="00A97ECA" w:rsidRPr="004D43F3" w:rsidRDefault="00A97ECA" w:rsidP="004D43F3">
      <w:pPr>
        <w:pStyle w:val="ListParagraph"/>
        <w:numPr>
          <w:ilvl w:val="0"/>
          <w:numId w:val="13"/>
        </w:numPr>
        <w:autoSpaceDE w:val="0"/>
        <w:autoSpaceDN w:val="0"/>
        <w:adjustRightInd w:val="0"/>
        <w:spacing w:after="0" w:line="276" w:lineRule="auto"/>
        <w:jc w:val="both"/>
        <w:rPr>
          <w:ins w:id="88" w:author="Utilizator Windows" w:date="2017-06-20T21:56:00Z"/>
          <w:rFonts w:ascii="Trebuchet MS" w:hAnsi="Trebuchet MS"/>
          <w:lang w:val="ro-RO"/>
        </w:rPr>
      </w:pPr>
      <w:ins w:id="89" w:author="Utilizator Windows" w:date="2017-06-20T21:56:00Z">
        <w:r w:rsidRPr="004D43F3">
          <w:rPr>
            <w:rFonts w:ascii="Trebuchet MS" w:hAnsi="Trebuchet MS" w:cs="Trebuchet MS"/>
            <w:bCs/>
            <w:color w:val="000000"/>
            <w:lang w:val="ro-RO"/>
          </w:rPr>
          <w:lastRenderedPageBreak/>
          <w:t>Proiectul este realizat în</w:t>
        </w:r>
        <w:r w:rsidRPr="004D43F3">
          <w:rPr>
            <w:rFonts w:ascii="Trebuchet MS" w:hAnsi="Trebuchet MS"/>
            <w:lang w:val="ro-RO"/>
          </w:rPr>
          <w:t xml:space="preserve"> parteneriat cu asociații reprezentative la nivel național și instituții de învățământ și/sau instituții de cercetare dezvoltare, în cadrul lansării propunerilor de proiecte; </w:t>
        </w:r>
      </w:ins>
    </w:p>
    <w:p w14:paraId="3ED9190F" w14:textId="6FD28BF2" w:rsidR="00A97ECA" w:rsidRPr="00FF3D1D" w:rsidRDefault="00A97ECA" w:rsidP="004D43F3">
      <w:pPr>
        <w:pStyle w:val="ListParagraph"/>
        <w:numPr>
          <w:ilvl w:val="0"/>
          <w:numId w:val="14"/>
        </w:numPr>
        <w:autoSpaceDE w:val="0"/>
        <w:autoSpaceDN w:val="0"/>
        <w:adjustRightInd w:val="0"/>
        <w:spacing w:after="0" w:line="276" w:lineRule="auto"/>
        <w:jc w:val="both"/>
        <w:rPr>
          <w:ins w:id="90" w:author="Utilizator Windows" w:date="2017-06-20T21:56:00Z"/>
          <w:rFonts w:ascii="Trebuchet MS" w:hAnsi="Trebuchet MS"/>
          <w:lang w:val="ro-RO"/>
        </w:rPr>
      </w:pPr>
      <w:ins w:id="91" w:author="Utilizator Windows" w:date="2017-06-20T21:56:00Z">
        <w:r w:rsidRPr="00C13D68">
          <w:rPr>
            <w:rFonts w:ascii="Trebuchet MS" w:hAnsi="Trebuchet MS" w:cs="Trebuchet MS"/>
            <w:bCs/>
            <w:color w:val="000000"/>
            <w:lang w:val="ro-RO"/>
          </w:rPr>
          <w:t>Caracteristici privind</w:t>
        </w:r>
      </w:ins>
      <w:ins w:id="92" w:author="Utilizator Windows" w:date="2017-06-20T21:57:00Z">
        <w:r w:rsidRPr="00C13D68">
          <w:rPr>
            <w:rFonts w:ascii="Trebuchet MS" w:hAnsi="Trebuchet MS" w:cs="Trebuchet MS"/>
            <w:bCs/>
            <w:color w:val="000000"/>
            <w:lang w:val="ro-RO"/>
          </w:rPr>
          <w:t xml:space="preserve"> </w:t>
        </w:r>
      </w:ins>
      <w:ins w:id="93" w:author="Utilizator Windows" w:date="2017-06-20T21:56:00Z">
        <w:r w:rsidRPr="00C13D68">
          <w:rPr>
            <w:rFonts w:ascii="Trebuchet MS" w:hAnsi="Trebuchet MS"/>
            <w:lang w:val="ro-RO"/>
          </w:rPr>
          <w:t>nivelul calitativ și tehnic cu privire la curricula cursului, experiența și/sau calificarea trainerilor;</w:t>
        </w:r>
      </w:ins>
    </w:p>
    <w:p w14:paraId="72E06DD0" w14:textId="10B5F5EE" w:rsidR="00A97ECA" w:rsidRPr="004D43F3" w:rsidRDefault="00A97ECA" w:rsidP="004D43F3">
      <w:pPr>
        <w:pStyle w:val="ListParagraph"/>
        <w:numPr>
          <w:ilvl w:val="0"/>
          <w:numId w:val="14"/>
        </w:numPr>
        <w:autoSpaceDE w:val="0"/>
        <w:autoSpaceDN w:val="0"/>
        <w:adjustRightInd w:val="0"/>
        <w:spacing w:after="0" w:line="276" w:lineRule="auto"/>
        <w:jc w:val="both"/>
        <w:rPr>
          <w:ins w:id="94" w:author="Utilizator Windows" w:date="2017-06-20T21:56:00Z"/>
          <w:rFonts w:ascii="Trebuchet MS" w:hAnsi="Trebuchet MS" w:cs="Trebuchet MS"/>
          <w:bCs/>
          <w:color w:val="000000"/>
          <w:lang w:val="ro-RO"/>
        </w:rPr>
      </w:pPr>
      <w:ins w:id="95" w:author="Utilizator Windows" w:date="2017-06-20T21:56:00Z">
        <w:r w:rsidRPr="00FF3D1D">
          <w:rPr>
            <w:rFonts w:ascii="Trebuchet MS" w:hAnsi="Trebuchet MS" w:cs="Trebuchet MS"/>
            <w:bCs/>
            <w:color w:val="000000"/>
            <w:lang w:val="ro-RO"/>
          </w:rPr>
          <w:t>Proiectul propune implementarea eficientă și accelerată a acestuia</w:t>
        </w:r>
      </w:ins>
      <w:ins w:id="96" w:author="Utilizator Windows" w:date="2017-06-20T21:58:00Z">
        <w:r w:rsidRPr="00FF3D1D">
          <w:rPr>
            <w:rFonts w:ascii="Trebuchet MS" w:hAnsi="Trebuchet MS" w:cs="Trebuchet MS"/>
            <w:bCs/>
            <w:color w:val="000000"/>
            <w:lang w:val="ro-RO"/>
          </w:rPr>
          <w:t>;</w:t>
        </w:r>
      </w:ins>
      <w:ins w:id="97" w:author="Utilizator Windows" w:date="2017-06-20T21:56:00Z">
        <w:r w:rsidRPr="00FF3D1D">
          <w:rPr>
            <w:rFonts w:ascii="Trebuchet MS" w:hAnsi="Trebuchet MS" w:cs="Trebuchet MS"/>
            <w:bCs/>
            <w:color w:val="000000"/>
            <w:lang w:val="ro-RO"/>
          </w:rPr>
          <w:t xml:space="preserve"> </w:t>
        </w:r>
      </w:ins>
    </w:p>
    <w:p w14:paraId="26E1B7E1" w14:textId="77777777" w:rsidR="00A97ECA" w:rsidRPr="004D43F3" w:rsidRDefault="00A97ECA" w:rsidP="004D43F3">
      <w:pPr>
        <w:pStyle w:val="ListParagraph"/>
        <w:numPr>
          <w:ilvl w:val="0"/>
          <w:numId w:val="14"/>
        </w:numPr>
        <w:autoSpaceDE w:val="0"/>
        <w:autoSpaceDN w:val="0"/>
        <w:adjustRightInd w:val="0"/>
        <w:spacing w:after="0" w:line="276" w:lineRule="auto"/>
        <w:jc w:val="both"/>
        <w:rPr>
          <w:ins w:id="98" w:author="Utilizator Windows" w:date="2017-06-20T21:56:00Z"/>
          <w:rFonts w:ascii="Trebuchet MS" w:hAnsi="Trebuchet MS" w:cs="Trebuchet MS"/>
          <w:bCs/>
          <w:color w:val="000000"/>
          <w:lang w:val="ro-RO"/>
        </w:rPr>
      </w:pPr>
      <w:ins w:id="99" w:author="Utilizator Windows" w:date="2017-06-20T21:56:00Z">
        <w:r w:rsidRPr="00C13D68">
          <w:rPr>
            <w:rFonts w:ascii="Trebuchet MS" w:hAnsi="Trebuchet MS" w:cs="Trebuchet MS"/>
            <w:bCs/>
            <w:color w:val="000000"/>
            <w:lang w:val="ro-RO"/>
          </w:rPr>
          <w:t>Proiectul propune utilizarea eficientă a</w:t>
        </w:r>
        <w:r w:rsidRPr="004D43F3">
          <w:rPr>
            <w:rFonts w:ascii="Trebuchet MS" w:hAnsi="Trebuchet MS" w:cs="Trebuchet MS"/>
            <w:bCs/>
            <w:color w:val="000000"/>
            <w:lang w:val="ro-RO"/>
          </w:rPr>
          <w:t xml:space="preserve"> fondurilor;</w:t>
        </w:r>
      </w:ins>
    </w:p>
    <w:p w14:paraId="3C57FB32" w14:textId="77777777" w:rsidR="00A97ECA" w:rsidRPr="004D43F3" w:rsidRDefault="00A97ECA" w:rsidP="004D43F3">
      <w:pPr>
        <w:pStyle w:val="ListParagraph"/>
        <w:numPr>
          <w:ilvl w:val="0"/>
          <w:numId w:val="14"/>
        </w:numPr>
        <w:autoSpaceDE w:val="0"/>
        <w:autoSpaceDN w:val="0"/>
        <w:adjustRightInd w:val="0"/>
        <w:spacing w:after="0" w:line="276" w:lineRule="auto"/>
        <w:jc w:val="both"/>
        <w:rPr>
          <w:ins w:id="100" w:author="Utilizator Windows" w:date="2017-06-20T21:56:00Z"/>
          <w:rFonts w:ascii="Trebuchet MS" w:hAnsi="Trebuchet MS" w:cs="Trebuchet MS"/>
          <w:bCs/>
          <w:color w:val="000000"/>
          <w:lang w:val="ro-RO"/>
        </w:rPr>
      </w:pPr>
      <w:ins w:id="101" w:author="Utilizator Windows" w:date="2017-06-20T21:56:00Z">
        <w:r w:rsidRPr="00C13D68">
          <w:rPr>
            <w:rFonts w:ascii="Trebuchet MS" w:hAnsi="Trebuchet MS" w:cs="Trebuchet MS"/>
            <w:bCs/>
            <w:color w:val="000000"/>
            <w:lang w:val="ro-RO"/>
          </w:rPr>
          <w:t xml:space="preserve">Proiectul propune </w:t>
        </w:r>
        <w:r w:rsidRPr="004D43F3">
          <w:rPr>
            <w:rFonts w:ascii="Trebuchet MS" w:hAnsi="Trebuchet MS"/>
            <w:lang w:val="ro-RO"/>
          </w:rPr>
          <w:t xml:space="preserve">adaptarea și detalierea tematicii generale stabilite la nevoile grupului țintă din teritoriul </w:t>
        </w:r>
        <w:r w:rsidRPr="004D43F3">
          <w:rPr>
            <w:rFonts w:ascii="Trebuchet MS" w:hAnsi="Trebuchet MS" w:cs="Trebuchet MS"/>
            <w:bCs/>
            <w:color w:val="000000"/>
            <w:lang w:val="ro-RO"/>
          </w:rPr>
          <w:t>GAL;</w:t>
        </w:r>
      </w:ins>
    </w:p>
    <w:p w14:paraId="164C7972" w14:textId="634ACBAF" w:rsidR="00A97ECA" w:rsidRPr="0087215A" w:rsidRDefault="00A97ECA" w:rsidP="004D43F3">
      <w:pPr>
        <w:pStyle w:val="ListParagraph"/>
        <w:numPr>
          <w:ilvl w:val="0"/>
          <w:numId w:val="14"/>
        </w:numPr>
        <w:autoSpaceDE w:val="0"/>
        <w:autoSpaceDN w:val="0"/>
        <w:adjustRightInd w:val="0"/>
        <w:spacing w:after="0" w:line="276" w:lineRule="auto"/>
        <w:jc w:val="both"/>
        <w:rPr>
          <w:ins w:id="102" w:author="Utilizator Windows" w:date="2017-06-20T21:56:00Z"/>
          <w:rFonts w:ascii="Trebuchet MS" w:hAnsi="Trebuchet MS"/>
          <w:lang w:val="ro-RO"/>
        </w:rPr>
      </w:pPr>
      <w:ins w:id="103" w:author="Utilizator Windows" w:date="2017-06-20T21:56:00Z">
        <w:r w:rsidRPr="00C13D68">
          <w:rPr>
            <w:rFonts w:ascii="Trebuchet MS" w:hAnsi="Trebuchet MS" w:cs="Trebuchet MS"/>
            <w:bCs/>
            <w:color w:val="000000"/>
            <w:lang w:val="ro-RO"/>
          </w:rPr>
          <w:t>Proiectul propune instruirea/formarea a c</w:t>
        </w:r>
        <w:r w:rsidRPr="00C13D68">
          <w:rPr>
            <w:rFonts w:ascii="Trebuchet MS" w:hAnsi="Trebuchet MS"/>
            <w:lang w:val="ro-RO"/>
          </w:rPr>
          <w:t xml:space="preserve">el puțin </w:t>
        </w:r>
      </w:ins>
      <w:ins w:id="104" w:author="Utilizator Windows" w:date="2017-07-21T15:35:00Z">
        <w:r w:rsidR="00DC57D2">
          <w:rPr>
            <w:rFonts w:ascii="Trebuchet MS" w:hAnsi="Trebuchet MS"/>
            <w:lang w:val="ro-RO"/>
          </w:rPr>
          <w:t>10</w:t>
        </w:r>
      </w:ins>
      <w:bookmarkStart w:id="105" w:name="_GoBack"/>
      <w:bookmarkEnd w:id="105"/>
      <w:ins w:id="106" w:author="Utilizator Windows" w:date="2017-06-20T21:56:00Z">
        <w:r w:rsidRPr="00C13D68">
          <w:rPr>
            <w:rFonts w:ascii="Trebuchet MS" w:hAnsi="Trebuchet MS"/>
            <w:lang w:val="ro-RO"/>
          </w:rPr>
          <w:t xml:space="preserve"> persoane</w:t>
        </w:r>
        <w:r w:rsidRPr="00C13D68">
          <w:rPr>
            <w:rFonts w:ascii="Trebuchet MS" w:hAnsi="Trebuchet MS" w:cs="Trebuchet MS"/>
            <w:bCs/>
            <w:color w:val="000000"/>
            <w:lang w:val="ro-RO"/>
          </w:rPr>
          <w:t>.</w:t>
        </w:r>
      </w:ins>
    </w:p>
    <w:p w14:paraId="59F89794" w14:textId="77777777" w:rsidR="00D7712C" w:rsidRPr="0087215A" w:rsidRDefault="00D7712C" w:rsidP="00C13D68">
      <w:pPr>
        <w:pStyle w:val="Default"/>
        <w:spacing w:line="276" w:lineRule="auto"/>
        <w:jc w:val="both"/>
        <w:rPr>
          <w:bCs/>
          <w:sz w:val="22"/>
          <w:szCs w:val="22"/>
          <w:lang w:val="ro-RO"/>
        </w:rPr>
      </w:pPr>
    </w:p>
    <w:p w14:paraId="30DC01A0" w14:textId="77777777" w:rsidR="008576D4" w:rsidRPr="00FF3D1D" w:rsidRDefault="008576D4">
      <w:pPr>
        <w:pStyle w:val="Default"/>
        <w:shd w:val="clear" w:color="auto" w:fill="A8D08D" w:themeFill="accent6" w:themeFillTint="99"/>
        <w:spacing w:line="276" w:lineRule="auto"/>
        <w:jc w:val="both"/>
        <w:rPr>
          <w:sz w:val="22"/>
          <w:szCs w:val="22"/>
          <w:lang w:val="ro-RO"/>
        </w:rPr>
      </w:pPr>
      <w:r w:rsidRPr="00FF3D1D">
        <w:rPr>
          <w:b/>
          <w:bCs/>
          <w:sz w:val="22"/>
          <w:szCs w:val="22"/>
          <w:lang w:val="ro-RO"/>
        </w:rPr>
        <w:t xml:space="preserve">9. Sume (aplicabile) și rata sprijinului </w:t>
      </w:r>
    </w:p>
    <w:p w14:paraId="03373072" w14:textId="77777777" w:rsidR="00D7712C" w:rsidRPr="00FF3D1D" w:rsidRDefault="00D7712C">
      <w:pPr>
        <w:pStyle w:val="Default"/>
        <w:spacing w:line="276" w:lineRule="auto"/>
        <w:jc w:val="both"/>
        <w:rPr>
          <w:sz w:val="22"/>
          <w:szCs w:val="22"/>
          <w:lang w:val="ro-RO"/>
        </w:rPr>
      </w:pPr>
    </w:p>
    <w:p w14:paraId="72AC7493" w14:textId="3A7795B3" w:rsidR="00C26DD1" w:rsidRPr="00FF3D1D" w:rsidDel="00A97ECA" w:rsidRDefault="00D7712C">
      <w:pPr>
        <w:pStyle w:val="Default"/>
        <w:spacing w:line="276" w:lineRule="auto"/>
        <w:jc w:val="both"/>
        <w:rPr>
          <w:del w:id="107" w:author="Utilizator Windows" w:date="2017-06-20T21:59:00Z"/>
          <w:sz w:val="22"/>
          <w:szCs w:val="22"/>
          <w:lang w:val="ro-RO"/>
        </w:rPr>
      </w:pPr>
      <w:r w:rsidRPr="00FF3D1D">
        <w:rPr>
          <w:lang w:val="ro-RO"/>
        </w:rPr>
        <w:t>Având în vedere că acțiunile eligibile sunt negeneratoare de venit, s</w:t>
      </w:r>
      <w:r w:rsidR="008576D4" w:rsidRPr="00FF3D1D">
        <w:rPr>
          <w:lang w:val="ro-RO"/>
        </w:rPr>
        <w:t>prijinului public nerambursabil din totalul cheltuielilor eligibile este de 100%</w:t>
      </w:r>
      <w:r w:rsidRPr="00FF3D1D">
        <w:rPr>
          <w:lang w:val="ro-RO"/>
        </w:rPr>
        <w:t>.</w:t>
      </w:r>
    </w:p>
    <w:p w14:paraId="43B8F461" w14:textId="77777777" w:rsidR="00A97ECA" w:rsidRPr="00FF3D1D" w:rsidRDefault="00A97ECA">
      <w:pPr>
        <w:pStyle w:val="Default"/>
        <w:spacing w:line="276" w:lineRule="auto"/>
        <w:jc w:val="both"/>
        <w:rPr>
          <w:ins w:id="108" w:author="Utilizator Windows" w:date="2017-06-20T21:59:00Z"/>
          <w:sz w:val="22"/>
          <w:szCs w:val="22"/>
          <w:lang w:val="ro-RO"/>
        </w:rPr>
      </w:pPr>
    </w:p>
    <w:p w14:paraId="6C854B9E" w14:textId="66DB4F73" w:rsidR="003A5236" w:rsidRPr="00FF3D1D" w:rsidDel="00A97ECA" w:rsidRDefault="003A5236">
      <w:pPr>
        <w:pStyle w:val="Default"/>
        <w:spacing w:line="276" w:lineRule="auto"/>
        <w:jc w:val="both"/>
        <w:rPr>
          <w:del w:id="109" w:author="Utilizator Windows" w:date="2017-06-20T21:59:00Z"/>
          <w:sz w:val="22"/>
          <w:szCs w:val="22"/>
          <w:lang w:val="ro-RO"/>
        </w:rPr>
      </w:pPr>
    </w:p>
    <w:p w14:paraId="20D827A1" w14:textId="0683E9BD" w:rsidR="008576D4" w:rsidRPr="00FF3D1D" w:rsidRDefault="008576D4">
      <w:pPr>
        <w:pStyle w:val="Default"/>
        <w:spacing w:line="276" w:lineRule="auto"/>
        <w:jc w:val="both"/>
        <w:rPr>
          <w:ins w:id="110" w:author="Utilizator Windows" w:date="2017-06-20T21:59:00Z"/>
          <w:sz w:val="22"/>
          <w:szCs w:val="22"/>
          <w:lang w:val="ro-RO"/>
        </w:rPr>
      </w:pPr>
      <w:r w:rsidRPr="00FF3D1D">
        <w:rPr>
          <w:sz w:val="22"/>
          <w:szCs w:val="22"/>
          <w:lang w:val="ro-RO"/>
        </w:rPr>
        <w:t xml:space="preserve">Se vor aplica regulile de ajutor de minimis în vigoare, conform prevederilor Regulamentului UE nr. 1407/2013. </w:t>
      </w:r>
    </w:p>
    <w:p w14:paraId="2984026F" w14:textId="58E9721D" w:rsidR="00A97ECA" w:rsidRPr="0087215A" w:rsidRDefault="00A97ECA">
      <w:pPr>
        <w:pStyle w:val="Default"/>
        <w:spacing w:line="276" w:lineRule="auto"/>
        <w:jc w:val="both"/>
        <w:rPr>
          <w:sz w:val="22"/>
          <w:szCs w:val="22"/>
          <w:lang w:val="ro-RO"/>
        </w:rPr>
      </w:pPr>
      <w:ins w:id="111" w:author="Utilizator Windows" w:date="2017-06-20T21:59:00Z">
        <w:r w:rsidRPr="003C7FD1">
          <w:rPr>
            <w:sz w:val="22"/>
            <w:szCs w:val="22"/>
            <w:lang w:val="ro-RO"/>
          </w:rPr>
          <w:t xml:space="preserve">Valoarea maximă nerambursabilă pe proiect va fi stabilită în cadrul apelului de selecție, în limita a maxim </w:t>
        </w:r>
      </w:ins>
      <w:ins w:id="112" w:author="Utilizator Windows" w:date="2017-06-20T22:02:00Z">
        <w:r w:rsidR="00DE328C" w:rsidRPr="003C7FD1">
          <w:rPr>
            <w:sz w:val="22"/>
            <w:szCs w:val="22"/>
            <w:lang w:val="ro-RO"/>
          </w:rPr>
          <w:t>2</w:t>
        </w:r>
      </w:ins>
      <w:ins w:id="113" w:author="Utilizator Windows" w:date="2017-07-05T11:27:00Z">
        <w:r w:rsidR="003C7FD1" w:rsidRPr="003C7FD1">
          <w:rPr>
            <w:sz w:val="22"/>
            <w:szCs w:val="22"/>
            <w:lang w:val="ro-RO"/>
          </w:rPr>
          <w:t>00</w:t>
        </w:r>
      </w:ins>
      <w:ins w:id="114" w:author="Utilizator Windows" w:date="2017-06-20T22:02:00Z">
        <w:r w:rsidR="00DE328C" w:rsidRPr="003C7FD1">
          <w:rPr>
            <w:sz w:val="22"/>
            <w:szCs w:val="22"/>
            <w:lang w:val="ro-RO"/>
          </w:rPr>
          <w:t>.</w:t>
        </w:r>
      </w:ins>
      <w:ins w:id="115" w:author="Utilizator Windows" w:date="2017-07-05T11:27:00Z">
        <w:r w:rsidR="003C7FD1" w:rsidRPr="003C7FD1">
          <w:rPr>
            <w:sz w:val="22"/>
            <w:szCs w:val="22"/>
            <w:lang w:val="ro-RO"/>
          </w:rPr>
          <w:t>000</w:t>
        </w:r>
      </w:ins>
      <w:ins w:id="116" w:author="Utilizator Windows" w:date="2017-06-20T22:02:00Z">
        <w:r w:rsidR="00DE328C" w:rsidRPr="003C7FD1">
          <w:rPr>
            <w:sz w:val="22"/>
            <w:szCs w:val="22"/>
            <w:lang w:val="ro-RO"/>
          </w:rPr>
          <w:t xml:space="preserve"> </w:t>
        </w:r>
      </w:ins>
      <w:ins w:id="117" w:author="Utilizator Windows" w:date="2017-06-20T21:59:00Z">
        <w:r w:rsidRPr="003C7FD1">
          <w:rPr>
            <w:sz w:val="22"/>
            <w:szCs w:val="22"/>
            <w:lang w:val="ro-RO"/>
          </w:rPr>
          <w:t>euro/proiect.</w:t>
        </w:r>
      </w:ins>
    </w:p>
    <w:p w14:paraId="1F751E10" w14:textId="059BC3F3" w:rsidR="00D7712C" w:rsidRPr="00FF3D1D" w:rsidRDefault="00A97ECA">
      <w:pPr>
        <w:pStyle w:val="Default"/>
        <w:spacing w:line="276" w:lineRule="auto"/>
        <w:jc w:val="both"/>
        <w:rPr>
          <w:sz w:val="22"/>
          <w:szCs w:val="22"/>
          <w:lang w:val="ro-RO"/>
        </w:rPr>
      </w:pPr>
      <w:ins w:id="118" w:author="Utilizator Windows" w:date="2017-06-20T21:59:00Z">
        <w:r w:rsidRPr="00FF3D1D">
          <w:rPr>
            <w:sz w:val="22"/>
            <w:szCs w:val="22"/>
            <w:lang w:val="ro-RO"/>
          </w:rPr>
          <w:t xml:space="preserve"> </w:t>
        </w:r>
      </w:ins>
    </w:p>
    <w:p w14:paraId="6B0F05BB" w14:textId="77777777" w:rsidR="008576D4" w:rsidRPr="00FF3D1D" w:rsidRDefault="008576D4">
      <w:pPr>
        <w:pStyle w:val="Default"/>
        <w:shd w:val="clear" w:color="auto" w:fill="A8D08D" w:themeFill="accent6" w:themeFillTint="99"/>
        <w:spacing w:line="276" w:lineRule="auto"/>
        <w:jc w:val="both"/>
        <w:rPr>
          <w:sz w:val="22"/>
          <w:szCs w:val="22"/>
          <w:lang w:val="ro-RO"/>
        </w:rPr>
      </w:pPr>
      <w:r w:rsidRPr="00FF3D1D">
        <w:rPr>
          <w:b/>
          <w:bCs/>
          <w:sz w:val="22"/>
          <w:szCs w:val="22"/>
          <w:lang w:val="ro-RO"/>
        </w:rPr>
        <w:t xml:space="preserve">10. Indicatori de monitorizare </w:t>
      </w:r>
    </w:p>
    <w:p w14:paraId="3A5BC06F" w14:textId="77777777" w:rsidR="008576D4" w:rsidRPr="00FF3D1D" w:rsidRDefault="008576D4">
      <w:pPr>
        <w:pStyle w:val="Default"/>
        <w:spacing w:line="276" w:lineRule="auto"/>
        <w:jc w:val="both"/>
        <w:rPr>
          <w:sz w:val="22"/>
          <w:szCs w:val="22"/>
          <w:lang w:val="ro-RO"/>
        </w:rPr>
      </w:pPr>
    </w:p>
    <w:p w14:paraId="6CF23292" w14:textId="77777777" w:rsidR="008576D4" w:rsidRPr="00FF3D1D" w:rsidRDefault="008576D4">
      <w:pPr>
        <w:pStyle w:val="Default"/>
        <w:spacing w:line="276" w:lineRule="auto"/>
        <w:jc w:val="both"/>
        <w:rPr>
          <w:sz w:val="22"/>
          <w:szCs w:val="22"/>
          <w:lang w:val="ro-RO"/>
        </w:rPr>
      </w:pPr>
      <w:r w:rsidRPr="00FF3D1D">
        <w:rPr>
          <w:sz w:val="22"/>
          <w:szCs w:val="22"/>
          <w:lang w:val="ro-RO"/>
        </w:rPr>
        <w:t>Numărul total al participanților instruiți.</w:t>
      </w:r>
    </w:p>
    <w:p w14:paraId="1E64DE36" w14:textId="3FD0EA62" w:rsidR="00364F1D" w:rsidRPr="004D43F3" w:rsidRDefault="001E5812">
      <w:pPr>
        <w:pStyle w:val="Default"/>
        <w:spacing w:line="276" w:lineRule="auto"/>
        <w:jc w:val="both"/>
        <w:rPr>
          <w:lang w:val="ro-RO"/>
        </w:rPr>
      </w:pPr>
      <w:r w:rsidRPr="00FF3D1D">
        <w:rPr>
          <w:sz w:val="22"/>
          <w:szCs w:val="22"/>
          <w:lang w:val="ro-RO"/>
        </w:rPr>
        <w:t>Î</w:t>
      </w:r>
      <w:r w:rsidR="008576D4" w:rsidRPr="00FF3D1D">
        <w:rPr>
          <w:sz w:val="22"/>
          <w:szCs w:val="22"/>
          <w:lang w:val="ro-RO"/>
        </w:rPr>
        <w:t>n cadrul proiectelor se va menționa indicatorul numărul de pers</w:t>
      </w:r>
      <w:r w:rsidRPr="00FF3D1D">
        <w:rPr>
          <w:sz w:val="22"/>
          <w:szCs w:val="22"/>
          <w:lang w:val="ro-RO"/>
        </w:rPr>
        <w:t>oane instruite care va trebui să</w:t>
      </w:r>
      <w:r w:rsidR="008576D4" w:rsidRPr="00FF3D1D">
        <w:rPr>
          <w:sz w:val="22"/>
          <w:szCs w:val="22"/>
          <w:lang w:val="ro-RO"/>
        </w:rPr>
        <w:t xml:space="preserve"> </w:t>
      </w:r>
      <w:r w:rsidRPr="00FF3D1D">
        <w:rPr>
          <w:sz w:val="22"/>
          <w:szCs w:val="22"/>
          <w:lang w:val="ro-RO"/>
        </w:rPr>
        <w:t>fie cel puțin numărul prevăzut în fiş</w:t>
      </w:r>
      <w:r w:rsidR="008576D4" w:rsidRPr="00FF3D1D">
        <w:rPr>
          <w:sz w:val="22"/>
          <w:szCs w:val="22"/>
          <w:lang w:val="ro-RO"/>
        </w:rPr>
        <w:t>a măsurii la lansarea apelului de selecție.</w:t>
      </w:r>
    </w:p>
    <w:sectPr w:rsidR="00364F1D" w:rsidRPr="004D43F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73A78" w14:textId="77777777" w:rsidR="00700952" w:rsidRDefault="00700952" w:rsidP="009C7F32">
      <w:pPr>
        <w:spacing w:after="0" w:line="240" w:lineRule="auto"/>
      </w:pPr>
      <w:r>
        <w:separator/>
      </w:r>
    </w:p>
  </w:endnote>
  <w:endnote w:type="continuationSeparator" w:id="0">
    <w:p w14:paraId="6AEF358E" w14:textId="77777777" w:rsidR="00700952" w:rsidRDefault="00700952" w:rsidP="009C7F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DA219F" w14:textId="77777777" w:rsidR="00700952" w:rsidRDefault="00700952" w:rsidP="009C7F32">
      <w:pPr>
        <w:spacing w:after="0" w:line="240" w:lineRule="auto"/>
      </w:pPr>
      <w:r>
        <w:separator/>
      </w:r>
    </w:p>
  </w:footnote>
  <w:footnote w:type="continuationSeparator" w:id="0">
    <w:p w14:paraId="0CC62A27" w14:textId="77777777" w:rsidR="00700952" w:rsidRDefault="00700952" w:rsidP="009C7F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210EAC"/>
    <w:multiLevelType w:val="hybridMultilevel"/>
    <w:tmpl w:val="9BA0BA08"/>
    <w:lvl w:ilvl="0" w:tplc="32EAC0C4">
      <w:start w:val="1"/>
      <w:numFmt w:val="bullet"/>
      <w:lvlText w:val=""/>
      <w:lvlJc w:val="left"/>
      <w:pPr>
        <w:ind w:left="360" w:hanging="360"/>
      </w:pPr>
      <w:rPr>
        <w:rFonts w:ascii="Wingdings" w:hAnsi="Wingdings" w:hint="default"/>
        <w:color w:val="538135" w:themeColor="accent6"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8530EB2"/>
    <w:multiLevelType w:val="hybridMultilevel"/>
    <w:tmpl w:val="CC52D97A"/>
    <w:lvl w:ilvl="0" w:tplc="04180001">
      <w:start w:val="1"/>
      <w:numFmt w:val="bullet"/>
      <w:lvlText w:val=""/>
      <w:lvlJc w:val="left"/>
      <w:pPr>
        <w:ind w:left="1440" w:hanging="360"/>
      </w:pPr>
      <w:rPr>
        <w:rFonts w:ascii="Symbol" w:hAnsi="Symbol"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2">
    <w:nsid w:val="13B65CEC"/>
    <w:multiLevelType w:val="hybridMultilevel"/>
    <w:tmpl w:val="19B6E55C"/>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nsid w:val="44C610CB"/>
    <w:multiLevelType w:val="hybridMultilevel"/>
    <w:tmpl w:val="FC76C7B6"/>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44D71DA4"/>
    <w:multiLevelType w:val="hybridMultilevel"/>
    <w:tmpl w:val="43662D68"/>
    <w:lvl w:ilvl="0" w:tplc="579C52D6">
      <w:start w:val="1"/>
      <w:numFmt w:val="bullet"/>
      <w:lvlText w:val=""/>
      <w:lvlJc w:val="left"/>
      <w:pPr>
        <w:ind w:left="360" w:hanging="360"/>
      </w:pPr>
      <w:rPr>
        <w:rFonts w:ascii="Symbol" w:hAnsi="Symbol" w:hint="default"/>
        <w:color w:val="385623" w:themeColor="accent6" w:themeShade="8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nsid w:val="4B456295"/>
    <w:multiLevelType w:val="hybridMultilevel"/>
    <w:tmpl w:val="6024A580"/>
    <w:lvl w:ilvl="0" w:tplc="04090001">
      <w:start w:val="1"/>
      <w:numFmt w:val="bullet"/>
      <w:lvlText w:val=""/>
      <w:lvlJc w:val="left"/>
      <w:pPr>
        <w:ind w:left="720" w:hanging="360"/>
      </w:pPr>
      <w:rPr>
        <w:rFonts w:ascii="Symbol" w:hAnsi="Symbol" w:hint="default"/>
      </w:rPr>
    </w:lvl>
    <w:lvl w:ilvl="1" w:tplc="EE76D650">
      <w:numFmt w:val="bullet"/>
      <w:lvlText w:val="•"/>
      <w:lvlJc w:val="left"/>
      <w:pPr>
        <w:ind w:left="1440" w:hanging="360"/>
      </w:pPr>
      <w:rPr>
        <w:rFonts w:ascii="Trebuchet MS" w:eastAsiaTheme="minorHAnsi" w:hAnsi="Trebuchet MS" w:cs="Trebuchet MS"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
    <w:nsid w:val="4CF93647"/>
    <w:multiLevelType w:val="hybridMultilevel"/>
    <w:tmpl w:val="350EDF24"/>
    <w:lvl w:ilvl="0" w:tplc="0418000B">
      <w:start w:val="1"/>
      <w:numFmt w:val="bullet"/>
      <w:lvlText w:val=""/>
      <w:lvlJc w:val="left"/>
      <w:pPr>
        <w:ind w:left="450" w:hanging="360"/>
      </w:pPr>
      <w:rPr>
        <w:rFonts w:ascii="Wingdings" w:hAnsi="Wingdings" w:hint="default"/>
      </w:rPr>
    </w:lvl>
    <w:lvl w:ilvl="1" w:tplc="04180003" w:tentative="1">
      <w:start w:val="1"/>
      <w:numFmt w:val="bullet"/>
      <w:lvlText w:val="o"/>
      <w:lvlJc w:val="left"/>
      <w:pPr>
        <w:ind w:left="1170" w:hanging="360"/>
      </w:pPr>
      <w:rPr>
        <w:rFonts w:ascii="Courier New" w:hAnsi="Courier New" w:cs="Courier New" w:hint="default"/>
      </w:rPr>
    </w:lvl>
    <w:lvl w:ilvl="2" w:tplc="04180005" w:tentative="1">
      <w:start w:val="1"/>
      <w:numFmt w:val="bullet"/>
      <w:lvlText w:val=""/>
      <w:lvlJc w:val="left"/>
      <w:pPr>
        <w:ind w:left="1890" w:hanging="360"/>
      </w:pPr>
      <w:rPr>
        <w:rFonts w:ascii="Wingdings" w:hAnsi="Wingdings" w:hint="default"/>
      </w:rPr>
    </w:lvl>
    <w:lvl w:ilvl="3" w:tplc="04180001" w:tentative="1">
      <w:start w:val="1"/>
      <w:numFmt w:val="bullet"/>
      <w:lvlText w:val=""/>
      <w:lvlJc w:val="left"/>
      <w:pPr>
        <w:ind w:left="2610" w:hanging="360"/>
      </w:pPr>
      <w:rPr>
        <w:rFonts w:ascii="Symbol" w:hAnsi="Symbol" w:hint="default"/>
      </w:rPr>
    </w:lvl>
    <w:lvl w:ilvl="4" w:tplc="04180003" w:tentative="1">
      <w:start w:val="1"/>
      <w:numFmt w:val="bullet"/>
      <w:lvlText w:val="o"/>
      <w:lvlJc w:val="left"/>
      <w:pPr>
        <w:ind w:left="3330" w:hanging="360"/>
      </w:pPr>
      <w:rPr>
        <w:rFonts w:ascii="Courier New" w:hAnsi="Courier New" w:cs="Courier New" w:hint="default"/>
      </w:rPr>
    </w:lvl>
    <w:lvl w:ilvl="5" w:tplc="04180005" w:tentative="1">
      <w:start w:val="1"/>
      <w:numFmt w:val="bullet"/>
      <w:lvlText w:val=""/>
      <w:lvlJc w:val="left"/>
      <w:pPr>
        <w:ind w:left="4050" w:hanging="360"/>
      </w:pPr>
      <w:rPr>
        <w:rFonts w:ascii="Wingdings" w:hAnsi="Wingdings" w:hint="default"/>
      </w:rPr>
    </w:lvl>
    <w:lvl w:ilvl="6" w:tplc="04180001" w:tentative="1">
      <w:start w:val="1"/>
      <w:numFmt w:val="bullet"/>
      <w:lvlText w:val=""/>
      <w:lvlJc w:val="left"/>
      <w:pPr>
        <w:ind w:left="4770" w:hanging="360"/>
      </w:pPr>
      <w:rPr>
        <w:rFonts w:ascii="Symbol" w:hAnsi="Symbol" w:hint="default"/>
      </w:rPr>
    </w:lvl>
    <w:lvl w:ilvl="7" w:tplc="04180003" w:tentative="1">
      <w:start w:val="1"/>
      <w:numFmt w:val="bullet"/>
      <w:lvlText w:val="o"/>
      <w:lvlJc w:val="left"/>
      <w:pPr>
        <w:ind w:left="5490" w:hanging="360"/>
      </w:pPr>
      <w:rPr>
        <w:rFonts w:ascii="Courier New" w:hAnsi="Courier New" w:cs="Courier New" w:hint="default"/>
      </w:rPr>
    </w:lvl>
    <w:lvl w:ilvl="8" w:tplc="04180005" w:tentative="1">
      <w:start w:val="1"/>
      <w:numFmt w:val="bullet"/>
      <w:lvlText w:val=""/>
      <w:lvlJc w:val="left"/>
      <w:pPr>
        <w:ind w:left="6210" w:hanging="360"/>
      </w:pPr>
      <w:rPr>
        <w:rFonts w:ascii="Wingdings" w:hAnsi="Wingdings" w:hint="default"/>
      </w:rPr>
    </w:lvl>
  </w:abstractNum>
  <w:abstractNum w:abstractNumId="7">
    <w:nsid w:val="532912B6"/>
    <w:multiLevelType w:val="hybridMultilevel"/>
    <w:tmpl w:val="A6BADB4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56F67155"/>
    <w:multiLevelType w:val="hybridMultilevel"/>
    <w:tmpl w:val="3438924E"/>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66075720"/>
    <w:multiLevelType w:val="hybridMultilevel"/>
    <w:tmpl w:val="4522B4CE"/>
    <w:lvl w:ilvl="0" w:tplc="04180001">
      <w:start w:val="1"/>
      <w:numFmt w:val="bullet"/>
      <w:lvlText w:val=""/>
      <w:lvlJc w:val="left"/>
      <w:pPr>
        <w:ind w:left="1440" w:hanging="360"/>
      </w:pPr>
      <w:rPr>
        <w:rFonts w:ascii="Symbol" w:hAnsi="Symbol"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10">
    <w:nsid w:val="7553422F"/>
    <w:multiLevelType w:val="hybridMultilevel"/>
    <w:tmpl w:val="AD5E989E"/>
    <w:lvl w:ilvl="0" w:tplc="0809000B">
      <w:start w:val="1"/>
      <w:numFmt w:val="bullet"/>
      <w:lvlText w:val=""/>
      <w:lvlJc w:val="left"/>
      <w:pPr>
        <w:ind w:left="360" w:hanging="360"/>
      </w:pPr>
      <w:rPr>
        <w:rFonts w:ascii="Wingdings" w:hAnsi="Wingdings"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cs="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cs="Courier New" w:hint="default"/>
      </w:rPr>
    </w:lvl>
    <w:lvl w:ilvl="8" w:tplc="04180005">
      <w:start w:val="1"/>
      <w:numFmt w:val="bullet"/>
      <w:lvlText w:val=""/>
      <w:lvlJc w:val="left"/>
      <w:pPr>
        <w:ind w:left="6120" w:hanging="360"/>
      </w:pPr>
      <w:rPr>
        <w:rFonts w:ascii="Wingdings" w:hAnsi="Wingdings" w:hint="default"/>
      </w:rPr>
    </w:lvl>
  </w:abstractNum>
  <w:abstractNum w:abstractNumId="11">
    <w:nsid w:val="75C4336E"/>
    <w:multiLevelType w:val="hybridMultilevel"/>
    <w:tmpl w:val="C0086D4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7D514FEE"/>
    <w:multiLevelType w:val="hybridMultilevel"/>
    <w:tmpl w:val="3AC61D38"/>
    <w:lvl w:ilvl="0" w:tplc="3948F292">
      <w:start w:val="1"/>
      <w:numFmt w:val="bullet"/>
      <w:lvlText w:val=""/>
      <w:lvlJc w:val="left"/>
      <w:pPr>
        <w:ind w:left="360" w:hanging="360"/>
      </w:pPr>
      <w:rPr>
        <w:rFonts w:ascii="Wingdings" w:hAnsi="Wingdings" w:hint="default"/>
        <w:color w:val="538135" w:themeColor="accent6" w:themeShade="BF"/>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nsid w:val="7FC278E0"/>
    <w:multiLevelType w:val="hybridMultilevel"/>
    <w:tmpl w:val="091E073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1"/>
  </w:num>
  <w:num w:numId="4">
    <w:abstractNumId w:val="6"/>
  </w:num>
  <w:num w:numId="5">
    <w:abstractNumId w:val="4"/>
  </w:num>
  <w:num w:numId="6">
    <w:abstractNumId w:val="2"/>
  </w:num>
  <w:num w:numId="7">
    <w:abstractNumId w:val="13"/>
  </w:num>
  <w:num w:numId="8">
    <w:abstractNumId w:val="8"/>
  </w:num>
  <w:num w:numId="9">
    <w:abstractNumId w:val="0"/>
  </w:num>
  <w:num w:numId="10">
    <w:abstractNumId w:val="5"/>
  </w:num>
  <w:num w:numId="11">
    <w:abstractNumId w:val="1"/>
  </w:num>
  <w:num w:numId="12">
    <w:abstractNumId w:val="9"/>
  </w:num>
  <w:num w:numId="13">
    <w:abstractNumId w:val="3"/>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tilizator Windows">
    <w15:presenceInfo w15:providerId="None" w15:userId="Utilizator Window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22C"/>
    <w:rsid w:val="00016685"/>
    <w:rsid w:val="00060323"/>
    <w:rsid w:val="000B7587"/>
    <w:rsid w:val="000D4FD9"/>
    <w:rsid w:val="000E7F70"/>
    <w:rsid w:val="001D53D1"/>
    <w:rsid w:val="001E5812"/>
    <w:rsid w:val="001E7B76"/>
    <w:rsid w:val="00212C4A"/>
    <w:rsid w:val="00236251"/>
    <w:rsid w:val="002727F7"/>
    <w:rsid w:val="002E4F4B"/>
    <w:rsid w:val="003319BA"/>
    <w:rsid w:val="00381842"/>
    <w:rsid w:val="003A479D"/>
    <w:rsid w:val="003A5236"/>
    <w:rsid w:val="003C7FD1"/>
    <w:rsid w:val="0040336B"/>
    <w:rsid w:val="00453260"/>
    <w:rsid w:val="00455D72"/>
    <w:rsid w:val="00466785"/>
    <w:rsid w:val="00471862"/>
    <w:rsid w:val="004A4E1C"/>
    <w:rsid w:val="004D43F3"/>
    <w:rsid w:val="00502E32"/>
    <w:rsid w:val="00544DF1"/>
    <w:rsid w:val="005C075D"/>
    <w:rsid w:val="006207BA"/>
    <w:rsid w:val="0062471F"/>
    <w:rsid w:val="00644887"/>
    <w:rsid w:val="0065022C"/>
    <w:rsid w:val="00650CB5"/>
    <w:rsid w:val="006842EB"/>
    <w:rsid w:val="006B2203"/>
    <w:rsid w:val="006B5BF3"/>
    <w:rsid w:val="006C56CA"/>
    <w:rsid w:val="006E49FD"/>
    <w:rsid w:val="006E4C7E"/>
    <w:rsid w:val="00700952"/>
    <w:rsid w:val="00712AED"/>
    <w:rsid w:val="00724357"/>
    <w:rsid w:val="00751A4A"/>
    <w:rsid w:val="00767DDD"/>
    <w:rsid w:val="007B2B65"/>
    <w:rsid w:val="007D580F"/>
    <w:rsid w:val="008576D4"/>
    <w:rsid w:val="0087215A"/>
    <w:rsid w:val="00873683"/>
    <w:rsid w:val="00881B10"/>
    <w:rsid w:val="008B1291"/>
    <w:rsid w:val="00927CE5"/>
    <w:rsid w:val="00952CAF"/>
    <w:rsid w:val="009826E9"/>
    <w:rsid w:val="009967D7"/>
    <w:rsid w:val="009C7F32"/>
    <w:rsid w:val="00A56281"/>
    <w:rsid w:val="00A71621"/>
    <w:rsid w:val="00A97ECA"/>
    <w:rsid w:val="00B11E5F"/>
    <w:rsid w:val="00B84981"/>
    <w:rsid w:val="00BD4801"/>
    <w:rsid w:val="00C13D68"/>
    <w:rsid w:val="00C26DD1"/>
    <w:rsid w:val="00C4717E"/>
    <w:rsid w:val="00D331BB"/>
    <w:rsid w:val="00D33909"/>
    <w:rsid w:val="00D607C1"/>
    <w:rsid w:val="00D7712C"/>
    <w:rsid w:val="00DC1F82"/>
    <w:rsid w:val="00DC57D2"/>
    <w:rsid w:val="00DE328C"/>
    <w:rsid w:val="00E3773D"/>
    <w:rsid w:val="00E37D1D"/>
    <w:rsid w:val="00EE564C"/>
    <w:rsid w:val="00F23481"/>
    <w:rsid w:val="00FF3D1D"/>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68D85"/>
  <w15:docId w15:val="{B30E5B63-1CB5-4C52-8BD1-DF6BE15EF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6D4"/>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576D4"/>
    <w:pPr>
      <w:autoSpaceDE w:val="0"/>
      <w:autoSpaceDN w:val="0"/>
      <w:adjustRightInd w:val="0"/>
      <w:spacing w:after="0" w:line="240" w:lineRule="auto"/>
    </w:pPr>
    <w:rPr>
      <w:rFonts w:ascii="Trebuchet MS" w:hAnsi="Trebuchet MS" w:cs="Trebuchet MS"/>
      <w:color w:val="000000"/>
      <w:sz w:val="24"/>
      <w:szCs w:val="24"/>
      <w:lang w:val="en-US"/>
    </w:rPr>
  </w:style>
  <w:style w:type="character" w:styleId="CommentReference">
    <w:name w:val="annotation reference"/>
    <w:basedOn w:val="DefaultParagraphFont"/>
    <w:uiPriority w:val="99"/>
    <w:semiHidden/>
    <w:unhideWhenUsed/>
    <w:rsid w:val="006C56CA"/>
    <w:rPr>
      <w:sz w:val="16"/>
      <w:szCs w:val="16"/>
    </w:rPr>
  </w:style>
  <w:style w:type="paragraph" w:styleId="CommentText">
    <w:name w:val="annotation text"/>
    <w:basedOn w:val="Normal"/>
    <w:link w:val="CommentTextChar"/>
    <w:uiPriority w:val="99"/>
    <w:semiHidden/>
    <w:unhideWhenUsed/>
    <w:rsid w:val="006C56CA"/>
    <w:pPr>
      <w:spacing w:line="240" w:lineRule="auto"/>
    </w:pPr>
    <w:rPr>
      <w:sz w:val="20"/>
      <w:szCs w:val="20"/>
    </w:rPr>
  </w:style>
  <w:style w:type="character" w:customStyle="1" w:styleId="CommentTextChar">
    <w:name w:val="Comment Text Char"/>
    <w:basedOn w:val="DefaultParagraphFont"/>
    <w:link w:val="CommentText"/>
    <w:uiPriority w:val="99"/>
    <w:semiHidden/>
    <w:rsid w:val="006C56CA"/>
    <w:rPr>
      <w:sz w:val="20"/>
      <w:szCs w:val="20"/>
      <w:lang w:val="en-US"/>
    </w:rPr>
  </w:style>
  <w:style w:type="paragraph" w:styleId="CommentSubject">
    <w:name w:val="annotation subject"/>
    <w:basedOn w:val="CommentText"/>
    <w:next w:val="CommentText"/>
    <w:link w:val="CommentSubjectChar"/>
    <w:uiPriority w:val="99"/>
    <w:semiHidden/>
    <w:unhideWhenUsed/>
    <w:rsid w:val="006C56CA"/>
    <w:rPr>
      <w:b/>
      <w:bCs/>
    </w:rPr>
  </w:style>
  <w:style w:type="character" w:customStyle="1" w:styleId="CommentSubjectChar">
    <w:name w:val="Comment Subject Char"/>
    <w:basedOn w:val="CommentTextChar"/>
    <w:link w:val="CommentSubject"/>
    <w:uiPriority w:val="99"/>
    <w:semiHidden/>
    <w:rsid w:val="006C56CA"/>
    <w:rPr>
      <w:b/>
      <w:bCs/>
      <w:sz w:val="20"/>
      <w:szCs w:val="20"/>
      <w:lang w:val="en-US"/>
    </w:rPr>
  </w:style>
  <w:style w:type="paragraph" w:styleId="BalloonText">
    <w:name w:val="Balloon Text"/>
    <w:basedOn w:val="Normal"/>
    <w:link w:val="BalloonTextChar"/>
    <w:uiPriority w:val="99"/>
    <w:semiHidden/>
    <w:unhideWhenUsed/>
    <w:rsid w:val="006C56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56CA"/>
    <w:rPr>
      <w:rFonts w:ascii="Segoe UI" w:hAnsi="Segoe UI" w:cs="Segoe UI"/>
      <w:sz w:val="18"/>
      <w:szCs w:val="18"/>
      <w:lang w:val="en-US"/>
    </w:rPr>
  </w:style>
  <w:style w:type="paragraph" w:styleId="Header">
    <w:name w:val="header"/>
    <w:basedOn w:val="Normal"/>
    <w:link w:val="HeaderChar"/>
    <w:uiPriority w:val="99"/>
    <w:unhideWhenUsed/>
    <w:rsid w:val="009C7F3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C7F32"/>
    <w:rPr>
      <w:lang w:val="en-US"/>
    </w:rPr>
  </w:style>
  <w:style w:type="paragraph" w:styleId="Footer">
    <w:name w:val="footer"/>
    <w:basedOn w:val="Normal"/>
    <w:link w:val="FooterChar"/>
    <w:uiPriority w:val="99"/>
    <w:unhideWhenUsed/>
    <w:rsid w:val="009C7F32"/>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7F32"/>
    <w:rPr>
      <w:lang w:val="en-US"/>
    </w:rPr>
  </w:style>
  <w:style w:type="paragraph" w:styleId="ListParagraph">
    <w:name w:val="List Paragraph"/>
    <w:basedOn w:val="Normal"/>
    <w:uiPriority w:val="34"/>
    <w:qFormat/>
    <w:rsid w:val="00A97ECA"/>
    <w:pPr>
      <w:spacing w:line="25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093539">
      <w:bodyDiv w:val="1"/>
      <w:marLeft w:val="0"/>
      <w:marRight w:val="0"/>
      <w:marTop w:val="0"/>
      <w:marBottom w:val="0"/>
      <w:divBdr>
        <w:top w:val="none" w:sz="0" w:space="0" w:color="auto"/>
        <w:left w:val="none" w:sz="0" w:space="0" w:color="auto"/>
        <w:bottom w:val="none" w:sz="0" w:space="0" w:color="auto"/>
        <w:right w:val="none" w:sz="0" w:space="0" w:color="auto"/>
      </w:divBdr>
    </w:div>
    <w:div w:id="1065643819">
      <w:bodyDiv w:val="1"/>
      <w:marLeft w:val="0"/>
      <w:marRight w:val="0"/>
      <w:marTop w:val="0"/>
      <w:marBottom w:val="0"/>
      <w:divBdr>
        <w:top w:val="none" w:sz="0" w:space="0" w:color="auto"/>
        <w:left w:val="none" w:sz="0" w:space="0" w:color="auto"/>
        <w:bottom w:val="none" w:sz="0" w:space="0" w:color="auto"/>
        <w:right w:val="none" w:sz="0" w:space="0" w:color="auto"/>
      </w:divBdr>
    </w:div>
    <w:div w:id="1261716219">
      <w:bodyDiv w:val="1"/>
      <w:marLeft w:val="0"/>
      <w:marRight w:val="0"/>
      <w:marTop w:val="0"/>
      <w:marBottom w:val="0"/>
      <w:divBdr>
        <w:top w:val="none" w:sz="0" w:space="0" w:color="auto"/>
        <w:left w:val="none" w:sz="0" w:space="0" w:color="auto"/>
        <w:bottom w:val="none" w:sz="0" w:space="0" w:color="auto"/>
        <w:right w:val="none" w:sz="0" w:space="0" w:color="auto"/>
      </w:divBdr>
    </w:div>
    <w:div w:id="1533567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C6583-7B52-4CBB-886E-0E008A458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6</Pages>
  <Words>2037</Words>
  <Characters>11614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user;safsafas</dc:creator>
  <cp:keywords/>
  <dc:description/>
  <cp:lastModifiedBy>Utilizator Windows</cp:lastModifiedBy>
  <cp:revision>31</cp:revision>
  <dcterms:created xsi:type="dcterms:W3CDTF">2016-03-20T10:24:00Z</dcterms:created>
  <dcterms:modified xsi:type="dcterms:W3CDTF">2017-07-21T12:35:00Z</dcterms:modified>
</cp:coreProperties>
</file>